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9F408" w14:textId="0A08253E" w:rsidR="00DA4060" w:rsidRPr="00C30A07" w:rsidRDefault="00000000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#6</w:t>
      </w:r>
      <w:r>
        <w:rPr>
          <w:rFonts w:eastAsia="宋体" w:hint="eastAsia"/>
          <w:b/>
          <w:sz w:val="24"/>
          <w:lang w:val="en-US" w:eastAsia="zh-CN"/>
        </w:rPr>
        <w:t>7</w:t>
      </w:r>
      <w:r>
        <w:rPr>
          <w:b/>
          <w:sz w:val="24"/>
        </w:rPr>
        <w:tab/>
      </w:r>
      <w:r w:rsidRPr="00401EDB">
        <w:rPr>
          <w:b/>
          <w:sz w:val="24"/>
          <w:lang w:val="en-US"/>
        </w:rPr>
        <w:t>S6-</w:t>
      </w:r>
      <w:r w:rsidR="00C30A07" w:rsidRPr="00401EDB">
        <w:rPr>
          <w:b/>
          <w:sz w:val="24"/>
          <w:lang w:val="en-US"/>
        </w:rPr>
        <w:t>25224</w:t>
      </w:r>
      <w:r w:rsidR="00C30A07" w:rsidRPr="00401EDB">
        <w:rPr>
          <w:rFonts w:eastAsiaTheme="minorEastAsia" w:hint="eastAsia"/>
          <w:b/>
          <w:sz w:val="24"/>
          <w:lang w:val="en-US" w:eastAsia="zh-CN"/>
        </w:rPr>
        <w:t>0</w:t>
      </w:r>
    </w:p>
    <w:p w14:paraId="63C37BFE" w14:textId="107EC509" w:rsidR="00DA4060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 xml:space="preserve"> Fukuoka, J</w:t>
      </w:r>
      <w:r>
        <w:rPr>
          <w:rFonts w:eastAsia="宋体" w:hint="eastAsia"/>
          <w:b/>
          <w:sz w:val="24"/>
          <w:lang w:val="en-US" w:eastAsia="zh-CN"/>
        </w:rPr>
        <w:t>apan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>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eastAsia="宋体" w:hint="eastAsia"/>
          <w:b/>
          <w:sz w:val="24"/>
          <w:lang w:val="en-US" w:eastAsia="zh-CN"/>
        </w:rPr>
        <w:t>23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2025</w:t>
      </w:r>
      <w:r>
        <w:rPr>
          <w:b/>
          <w:sz w:val="24"/>
        </w:rPr>
        <w:tab/>
        <w:t xml:space="preserve">(revision of </w:t>
      </w:r>
      <w:r>
        <w:rPr>
          <w:rFonts w:hint="eastAsia"/>
          <w:b/>
          <w:sz w:val="24"/>
        </w:rPr>
        <w:t>S6-</w:t>
      </w:r>
      <w:r w:rsidR="00C30A07">
        <w:rPr>
          <w:b/>
          <w:sz w:val="24"/>
          <w:lang w:val="en-US"/>
        </w:rPr>
        <w:t>224</w:t>
      </w:r>
      <w:r w:rsidR="00C30A07"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)</w:t>
      </w:r>
    </w:p>
    <w:p w14:paraId="5D78BC1A" w14:textId="77777777" w:rsidR="00DA4060" w:rsidRDefault="00DA406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BD522CF" w14:textId="77777777" w:rsidR="00DA4060" w:rsidRDefault="00DA4060">
      <w:pPr>
        <w:rPr>
          <w:rFonts w:ascii="Arial" w:hAnsi="Arial" w:cs="Arial"/>
          <w:b/>
          <w:bCs/>
        </w:rPr>
      </w:pPr>
    </w:p>
    <w:p w14:paraId="3AA55895" w14:textId="77777777" w:rsidR="00DA4060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4442FDB" w14:textId="77777777" w:rsidR="00DA4060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N</w:t>
      </w:r>
      <w:r>
        <w:rPr>
          <w:rFonts w:ascii="Arial" w:eastAsia="宋体" w:hAnsi="Arial" w:cs="Arial"/>
          <w:b/>
          <w:bCs/>
          <w:lang w:val="en-US" w:eastAsia="zh-CN"/>
        </w:rPr>
        <w:t xml:space="preserve">ew solution </w:t>
      </w:r>
      <w:r>
        <w:rPr>
          <w:rFonts w:ascii="Arial" w:eastAsia="宋体" w:hAnsi="Arial" w:cs="Arial" w:hint="eastAsia"/>
          <w:b/>
          <w:bCs/>
          <w:lang w:val="en-US" w:eastAsia="zh-CN"/>
        </w:rPr>
        <w:t>on Transmission enhancement based on traffic characteristics</w:t>
      </w:r>
      <w:r>
        <w:rPr>
          <w:rFonts w:ascii="Arial" w:hAnsi="Arial" w:cs="Arial"/>
          <w:b/>
          <w:bCs/>
        </w:rPr>
        <w:t xml:space="preserve"> </w:t>
      </w:r>
    </w:p>
    <w:p w14:paraId="76ECDBB1" w14:textId="77777777" w:rsidR="00DA4060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>
        <w:rPr>
          <w:rFonts w:ascii="Arial" w:eastAsia="宋体" w:hAnsi="Arial" w:cs="Arial" w:hint="eastAsia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</w:rPr>
        <w:t xml:space="preserve"> 23.</w:t>
      </w:r>
      <w:r>
        <w:rPr>
          <w:rFonts w:ascii="Arial" w:eastAsia="宋体" w:hAnsi="Arial" w:cs="Arial" w:hint="eastAsia"/>
          <w:b/>
          <w:bCs/>
          <w:lang w:val="en-US" w:eastAsia="zh-CN"/>
        </w:rPr>
        <w:t>700-51</w:t>
      </w:r>
      <w:r>
        <w:rPr>
          <w:rFonts w:ascii="Arial" w:hAnsi="Arial" w:cs="Arial"/>
          <w:b/>
          <w:bCs/>
        </w:rPr>
        <w:t xml:space="preserve"> v0.</w:t>
      </w:r>
      <w:r>
        <w:rPr>
          <w:rFonts w:ascii="Arial" w:eastAsia="宋体" w:hAnsi="Arial" w:cs="Arial" w:hint="eastAsia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>.0</w:t>
      </w:r>
    </w:p>
    <w:p w14:paraId="77B50E4F" w14:textId="77777777" w:rsidR="00DA4060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9</w:t>
      </w:r>
      <w:r>
        <w:rPr>
          <w:rFonts w:ascii="Arial" w:hAnsi="Arial" w:cs="Arial"/>
          <w:b/>
          <w:bCs/>
        </w:rPr>
        <w:t>.</w:t>
      </w:r>
      <w:r>
        <w:rPr>
          <w:rFonts w:ascii="Arial" w:eastAsia="宋体" w:hAnsi="Arial" w:cs="Arial" w:hint="eastAsia"/>
          <w:b/>
          <w:bCs/>
          <w:lang w:val="en-US" w:eastAsia="zh-CN"/>
        </w:rPr>
        <w:t>5</w:t>
      </w:r>
    </w:p>
    <w:p w14:paraId="77F2D406" w14:textId="77777777" w:rsidR="00DA4060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9BCD69A" w14:textId="77777777" w:rsidR="00DA4060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Shaowen Zheng, zhengshaowen@chinamobile.com</w:t>
      </w:r>
    </w:p>
    <w:p w14:paraId="1C81A57E" w14:textId="77777777" w:rsidR="00DA4060" w:rsidRDefault="00DA406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4B69A8E" w14:textId="77777777" w:rsidR="00DA4060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5C5413E0" w14:textId="77777777" w:rsidR="00DA4060" w:rsidRDefault="0000000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Add </w:t>
      </w:r>
      <w:r>
        <w:rPr>
          <w:rFonts w:eastAsia="宋体"/>
          <w:lang w:val="en-US" w:eastAsia="zh-CN"/>
        </w:rPr>
        <w:t>new solution for Analytics and provisioning of XR traffic characteristics</w:t>
      </w:r>
      <w:r>
        <w:rPr>
          <w:rFonts w:eastAsia="宋体" w:hint="eastAsia"/>
          <w:lang w:val="en-US" w:eastAsia="zh-CN"/>
        </w:rPr>
        <w:t>.</w:t>
      </w:r>
    </w:p>
    <w:p w14:paraId="208B4D7F" w14:textId="77777777" w:rsidR="00DA4060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B28C1CD" w14:textId="77777777" w:rsidR="00DA4060" w:rsidRDefault="0000000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This paper is going to address the KI#1 and KI#2. </w:t>
      </w:r>
    </w:p>
    <w:p w14:paraId="059FA5F3" w14:textId="77777777" w:rsidR="00DA4060" w:rsidRDefault="0000000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This solution </w:t>
      </w:r>
      <w:r>
        <w:rPr>
          <w:rFonts w:eastAsiaTheme="minorEastAsia"/>
          <w:lang w:val="en-US" w:eastAsia="zh-CN"/>
        </w:rPr>
        <w:t>analyzes</w:t>
      </w:r>
      <w:r>
        <w:rPr>
          <w:rFonts w:eastAsiaTheme="minorEastAsia" w:hint="eastAsia"/>
          <w:lang w:val="en-US" w:eastAsia="zh-CN"/>
        </w:rPr>
        <w:t xml:space="preserve"> the traffic characteristics, and enhance the transmission based on those traffic characteristics.</w:t>
      </w:r>
    </w:p>
    <w:p w14:paraId="58AE11E6" w14:textId="77777777" w:rsidR="00DA4060" w:rsidRDefault="00DA4060">
      <w:pPr>
        <w:rPr>
          <w:lang w:val="en-US"/>
        </w:rPr>
      </w:pPr>
    </w:p>
    <w:p w14:paraId="28F18E5B" w14:textId="77777777" w:rsidR="00DA4060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55EEFED1" w14:textId="77777777" w:rsidR="00DA4060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/>
        </w:rPr>
        <w:t>TR 23.700-51 v0.</w:t>
      </w:r>
      <w:r>
        <w:rPr>
          <w:rFonts w:eastAsiaTheme="minorEastAsia" w:hint="eastAsia"/>
          <w:lang w:val="en-US" w:eastAsia="zh-CN"/>
        </w:rPr>
        <w:t>1</w:t>
      </w:r>
      <w:r>
        <w:rPr>
          <w:rFonts w:hint="eastAsia"/>
          <w:lang w:val="en-US"/>
        </w:rPr>
        <w:t>.0</w:t>
      </w:r>
      <w:r>
        <w:rPr>
          <w:lang w:val="en-US"/>
        </w:rPr>
        <w:t>.</w:t>
      </w:r>
    </w:p>
    <w:p w14:paraId="4CB275E3" w14:textId="77777777" w:rsidR="00DA4060" w:rsidRDefault="00DA4060">
      <w:pPr>
        <w:pBdr>
          <w:bottom w:val="single" w:sz="12" w:space="1" w:color="auto"/>
        </w:pBdr>
        <w:rPr>
          <w:lang w:val="en-US"/>
        </w:rPr>
      </w:pPr>
    </w:p>
    <w:p w14:paraId="756156C2" w14:textId="77777777" w:rsidR="00DA4060" w:rsidRDefault="00DA4060">
      <w:pPr>
        <w:rPr>
          <w:lang w:val="en-US"/>
        </w:rPr>
      </w:pPr>
    </w:p>
    <w:p w14:paraId="324A53C1" w14:textId="77777777" w:rsidR="00DA4060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87BCF94" w14:textId="77777777" w:rsidR="00DA4060" w:rsidRDefault="00000000">
      <w:pPr>
        <w:keepNext/>
        <w:keepLines/>
        <w:widowControl w:val="0"/>
        <w:spacing w:before="180"/>
        <w:ind w:left="1134" w:hanging="1134"/>
        <w:outlineLvl w:val="1"/>
        <w:rPr>
          <w:rFonts w:ascii="Arial" w:hAnsi="Arial"/>
          <w:b/>
          <w:bCs/>
          <w:sz w:val="32"/>
          <w:szCs w:val="32"/>
          <w:lang w:val="en-US" w:eastAsia="zh-CN"/>
        </w:rPr>
      </w:pPr>
      <w:r>
        <w:rPr>
          <w:rFonts w:ascii="Arial" w:eastAsia="宋体" w:hAnsi="Arial" w:cs="Arial" w:hint="eastAsia"/>
          <w:b/>
          <w:bCs/>
          <w:sz w:val="32"/>
          <w:szCs w:val="32"/>
          <w:lang w:val="en-US" w:eastAsia="zh-CN"/>
        </w:rPr>
        <w:t>5</w:t>
      </w:r>
      <w:r>
        <w:rPr>
          <w:rFonts w:ascii="Arial" w:hAnsi="Arial"/>
          <w:b/>
          <w:bCs/>
          <w:sz w:val="32"/>
          <w:szCs w:val="32"/>
          <w:lang w:val="en-US" w:eastAsia="zh-CN"/>
        </w:rPr>
        <w:t>.1</w:t>
      </w:r>
      <w:r>
        <w:rPr>
          <w:rFonts w:ascii="Arial" w:hAnsi="Arial"/>
          <w:b/>
          <w:bCs/>
          <w:sz w:val="32"/>
          <w:szCs w:val="32"/>
          <w:lang w:val="en-US" w:eastAsia="zh-CN"/>
        </w:rPr>
        <w:tab/>
        <w:t>Mapping of solutions to key issues</w:t>
      </w:r>
    </w:p>
    <w:p w14:paraId="70D75101" w14:textId="77777777" w:rsidR="00DA4060" w:rsidRDefault="00000000">
      <w:pPr>
        <w:keepNext/>
        <w:keepLines/>
        <w:widowControl w:val="0"/>
        <w:spacing w:before="60"/>
        <w:jc w:val="center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 xml:space="preserve">Table 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5</w:t>
      </w:r>
      <w:r>
        <w:rPr>
          <w:rFonts w:ascii="Arial" w:hAnsi="Arial"/>
          <w:b/>
          <w:sz w:val="24"/>
          <w:szCs w:val="24"/>
          <w:lang w:val="en-US" w:eastAsia="zh-CN"/>
        </w:rPr>
        <w:t>.1-1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DA4060" w14:paraId="4ED9F6EF" w14:textId="77777777">
        <w:trPr>
          <w:jc w:val="center"/>
        </w:trPr>
        <w:tc>
          <w:tcPr>
            <w:tcW w:w="9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0F4B9751" w14:textId="77777777" w:rsidR="00DA4060" w:rsidRDefault="00DA4060">
            <w:pPr>
              <w:spacing w:before="100" w:beforeAutospacing="1"/>
              <w:rPr>
                <w:rFonts w:eastAsia="MS Mincho"/>
                <w:lang w:val="en-US" w:eastAsia="zh-CN"/>
              </w:rPr>
            </w:pP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1F8ACF4" w14:textId="77777777" w:rsidR="00DA4060" w:rsidRDefault="00000000">
            <w:pPr>
              <w:spacing w:before="100" w:beforeAutospacing="1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KI #1</w:t>
            </w: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1C100521" w14:textId="77777777" w:rsidR="00DA4060" w:rsidRDefault="00000000">
            <w:pPr>
              <w:spacing w:before="100" w:beforeAutospacing="1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KI #2</w:t>
            </w:r>
          </w:p>
        </w:tc>
        <w:tc>
          <w:tcPr>
            <w:tcW w:w="7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2DA17976" w14:textId="77777777" w:rsidR="00DA4060" w:rsidRDefault="00000000">
            <w:pPr>
              <w:spacing w:before="100" w:beforeAutospacing="1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KI #3</w:t>
            </w:r>
          </w:p>
        </w:tc>
        <w:tc>
          <w:tcPr>
            <w:tcW w:w="79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26BD7FBB" w14:textId="77777777" w:rsidR="00DA4060" w:rsidRDefault="00000000">
            <w:pPr>
              <w:spacing w:before="100" w:beforeAutospacing="1"/>
              <w:rPr>
                <w:rFonts w:eastAsia="MS Mincho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KI #4</w:t>
            </w:r>
          </w:p>
        </w:tc>
      </w:tr>
      <w:tr w:rsidR="00DA4060" w14:paraId="436D952D" w14:textId="77777777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1AE30C0A" w14:textId="77777777" w:rsidR="00DA4060" w:rsidRDefault="00000000">
            <w:pPr>
              <w:spacing w:before="100" w:beforeAutospacing="1"/>
              <w:rPr>
                <w:rFonts w:eastAsiaTheme="minorEastAsia"/>
                <w:lang w:val="en-US" w:eastAsia="zh-CN"/>
              </w:rPr>
            </w:pPr>
            <w:r>
              <w:rPr>
                <w:rFonts w:eastAsia="MS Mincho"/>
                <w:lang w:val="en-US" w:eastAsia="zh-CN"/>
              </w:rPr>
              <w:t>Sol #</w:t>
            </w:r>
            <w:ins w:id="0" w:author="shaowen zheng" w:date="2025-05-07T11:13:00Z">
              <w:r>
                <w:rPr>
                  <w:rFonts w:eastAsia="MS Mincho" w:hint="eastAsia"/>
                  <w:lang w:val="en-US" w:eastAsia="zh-CN"/>
                </w:rPr>
                <w:t xml:space="preserve"> X</w:t>
              </w:r>
            </w:ins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518D9D" w14:textId="77777777" w:rsidR="00DA4060" w:rsidRDefault="00000000">
            <w:pPr>
              <w:spacing w:before="100" w:beforeAutospacing="1"/>
              <w:jc w:val="center"/>
              <w:rPr>
                <w:rFonts w:ascii="Arial" w:eastAsiaTheme="minorEastAsia" w:hAnsi="Arial" w:cs="Arial"/>
                <w:bCs/>
                <w:lang w:val="en-US" w:eastAsia="zh-CN"/>
              </w:rPr>
            </w:pPr>
            <w:ins w:id="1" w:author="shaowen zheng" w:date="2025-05-07T18:45:00Z">
              <w:r>
                <w:rPr>
                  <w:rFonts w:eastAsia="MS Mincho" w:hint="eastAsia"/>
                  <w:lang w:val="en-US" w:eastAsia="zh-CN"/>
                </w:rPr>
                <w:t>X</w:t>
              </w:r>
            </w:ins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B2796E" w14:textId="77777777" w:rsidR="00DA4060" w:rsidRDefault="00000000">
            <w:pPr>
              <w:spacing w:before="100" w:beforeAutospacing="1"/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ins w:id="2" w:author="shaowen zheng" w:date="2025-05-07T11:13:00Z">
              <w:r>
                <w:rPr>
                  <w:rFonts w:eastAsia="MS Mincho" w:hint="eastAsia"/>
                  <w:lang w:val="en-US" w:eastAsia="zh-CN"/>
                </w:rPr>
                <w:t>X</w:t>
              </w:r>
            </w:ins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E9500B" w14:textId="77777777" w:rsidR="00DA4060" w:rsidRDefault="00DA4060">
            <w:pPr>
              <w:spacing w:before="100" w:beforeAutospacing="1"/>
              <w:jc w:val="center"/>
              <w:rPr>
                <w:rFonts w:ascii="Arial" w:eastAsia="MS Mincho" w:hAnsi="Arial" w:cs="Arial"/>
                <w:lang w:val="en-US" w:eastAsia="zh-CN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0B0A317" w14:textId="77777777" w:rsidR="00DA4060" w:rsidRDefault="00DA4060">
            <w:pPr>
              <w:spacing w:before="100" w:beforeAutospacing="1"/>
              <w:jc w:val="center"/>
              <w:rPr>
                <w:rFonts w:ascii="Arial" w:eastAsia="MS Mincho" w:hAnsi="Arial" w:cs="Arial"/>
                <w:lang w:val="en-US" w:eastAsia="zh-CN"/>
              </w:rPr>
            </w:pPr>
          </w:p>
        </w:tc>
      </w:tr>
      <w:tr w:rsidR="00DA4060" w14:paraId="68F1E01A" w14:textId="77777777">
        <w:trPr>
          <w:jc w:val="center"/>
        </w:trPr>
        <w:tc>
          <w:tcPr>
            <w:tcW w:w="91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5E00C7DF" w14:textId="77777777" w:rsidR="00DA4060" w:rsidRDefault="00DA4060">
            <w:pPr>
              <w:spacing w:before="100" w:beforeAutospacing="1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5F009EC3" w14:textId="77777777" w:rsidR="00DA4060" w:rsidRDefault="00DA4060">
            <w:pPr>
              <w:spacing w:before="100" w:beforeAutospacing="1"/>
              <w:jc w:val="center"/>
              <w:rPr>
                <w:rFonts w:ascii="Arial" w:eastAsia="MS Mincho" w:hAnsi="Arial" w:cs="Arial"/>
                <w:lang w:val="en-US" w:eastAsia="zh-CN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5D77622" w14:textId="77777777" w:rsidR="00DA4060" w:rsidRDefault="00DA4060">
            <w:pPr>
              <w:spacing w:before="100" w:beforeAutospacing="1"/>
              <w:jc w:val="center"/>
              <w:rPr>
                <w:rFonts w:ascii="Arial" w:eastAsia="MS Mincho" w:hAnsi="Arial" w:cs="Arial"/>
                <w:lang w:val="en-US" w:eastAsia="zh-CN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5DBC148" w14:textId="77777777" w:rsidR="00DA4060" w:rsidRDefault="00DA4060">
            <w:pPr>
              <w:spacing w:before="100" w:beforeAutospacing="1"/>
              <w:jc w:val="center"/>
              <w:rPr>
                <w:rFonts w:ascii="Arial" w:eastAsia="MS Mincho" w:hAnsi="Arial" w:cs="Arial"/>
                <w:lang w:val="en-US" w:eastAsia="zh-CN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A92B335" w14:textId="77777777" w:rsidR="00DA4060" w:rsidRDefault="00DA4060">
            <w:pPr>
              <w:spacing w:before="100" w:beforeAutospacing="1"/>
              <w:jc w:val="center"/>
              <w:rPr>
                <w:rFonts w:ascii="Arial" w:eastAsia="MS Mincho" w:hAnsi="Arial" w:cs="Arial"/>
                <w:lang w:val="en-US" w:eastAsia="zh-CN"/>
              </w:rPr>
            </w:pPr>
          </w:p>
        </w:tc>
      </w:tr>
    </w:tbl>
    <w:p w14:paraId="222F3C5C" w14:textId="77777777" w:rsidR="00DA4060" w:rsidRDefault="00000000">
      <w:pPr>
        <w:spacing w:before="100" w:beforeAutospacing="1"/>
        <w:rPr>
          <w:rFonts w:eastAsia="宋体"/>
          <w:sz w:val="24"/>
          <w:szCs w:val="24"/>
          <w:lang w:val="en-US" w:eastAsia="zh-CN"/>
        </w:rPr>
      </w:pPr>
      <w:r>
        <w:rPr>
          <w:rFonts w:eastAsia="宋体"/>
          <w:sz w:val="24"/>
          <w:szCs w:val="24"/>
          <w:lang w:val="en-US" w:eastAsia="zh-CN"/>
        </w:rPr>
        <w:t xml:space="preserve"> </w:t>
      </w:r>
    </w:p>
    <w:p w14:paraId="092B5304" w14:textId="77777777" w:rsidR="00DA4060" w:rsidRDefault="00000000">
      <w:pPr>
        <w:keepNext/>
        <w:keepLines/>
        <w:widowControl w:val="0"/>
        <w:spacing w:before="180"/>
        <w:ind w:left="1134" w:hanging="1134"/>
        <w:outlineLvl w:val="1"/>
        <w:rPr>
          <w:rFonts w:ascii="Arial" w:eastAsiaTheme="minorEastAsia" w:hAnsi="Arial"/>
          <w:b/>
          <w:bCs/>
          <w:sz w:val="32"/>
          <w:szCs w:val="32"/>
          <w:lang w:val="en-US" w:eastAsia="zh-CN"/>
        </w:rPr>
      </w:pPr>
      <w:r>
        <w:rPr>
          <w:rFonts w:ascii="Arial" w:hAnsi="Arial" w:cs="Arial"/>
          <w:b/>
          <w:bCs/>
          <w:sz w:val="32"/>
          <w:szCs w:val="32"/>
          <w:lang w:val="en-US" w:eastAsia="zh-CN"/>
        </w:rPr>
        <w:t>5.x</w:t>
      </w:r>
      <w:r>
        <w:rPr>
          <w:rFonts w:ascii="Arial" w:hAnsi="Arial"/>
          <w:b/>
          <w:bCs/>
          <w:sz w:val="32"/>
          <w:szCs w:val="32"/>
          <w:lang w:val="en-US" w:eastAsia="zh-CN"/>
        </w:rPr>
        <w:tab/>
      </w:r>
      <w:r>
        <w:rPr>
          <w:rFonts w:ascii="Arial" w:hAnsi="Arial" w:cs="Arial"/>
          <w:b/>
          <w:bCs/>
          <w:sz w:val="32"/>
          <w:szCs w:val="32"/>
          <w:lang w:val="en-US" w:eastAsia="zh-CN"/>
        </w:rPr>
        <w:t xml:space="preserve">Solution #x: </w:t>
      </w:r>
      <w:del w:id="3" w:author="shaowen zheng" w:date="2025-05-07T11:14:00Z">
        <w:r>
          <w:rPr>
            <w:rFonts w:ascii="Arial" w:hAnsi="Arial" w:cs="Arial"/>
            <w:b/>
            <w:bCs/>
            <w:sz w:val="32"/>
            <w:szCs w:val="32"/>
            <w:lang w:val="en-US" w:eastAsia="zh-CN"/>
          </w:rPr>
          <w:delText>&lt;title&gt;</w:delText>
        </w:r>
      </w:del>
      <w:ins w:id="4" w:author="shaowen zheng" w:date="2025-05-07T11:14:00Z">
        <w:r>
          <w:rPr>
            <w:rFonts w:ascii="Arial" w:eastAsiaTheme="minorEastAsia" w:hAnsi="Arial" w:cs="Arial" w:hint="eastAsia"/>
            <w:b/>
            <w:bCs/>
            <w:sz w:val="32"/>
            <w:szCs w:val="32"/>
            <w:lang w:val="en-US" w:eastAsia="zh-CN"/>
          </w:rPr>
          <w:t xml:space="preserve">Transmission enhancement based on </w:t>
        </w:r>
        <w:r>
          <w:rPr>
            <w:rFonts w:ascii="Arial" w:hAnsi="Arial" w:cs="Arial"/>
            <w:b/>
            <w:bCs/>
            <w:sz w:val="32"/>
            <w:szCs w:val="32"/>
            <w:lang w:val="en-US" w:eastAsia="zh-CN"/>
          </w:rPr>
          <w:t>traffic characteristics</w:t>
        </w:r>
      </w:ins>
    </w:p>
    <w:p w14:paraId="5E1C7FC4" w14:textId="77777777" w:rsidR="00DA4060" w:rsidRDefault="00000000">
      <w:pPr>
        <w:spacing w:before="100" w:beforeAutospacing="1"/>
        <w:rPr>
          <w:ins w:id="5" w:author="shaowen zheng" w:date="2025-05-07T18:46:00Z"/>
          <w:rFonts w:eastAsia="宋体"/>
          <w:i/>
          <w:color w:val="0000FF"/>
          <w:sz w:val="24"/>
          <w:szCs w:val="24"/>
          <w:lang w:val="en-US" w:eastAsia="zh-CN"/>
        </w:rPr>
      </w:pPr>
      <w:del w:id="6" w:author="shaowen zheng" w:date="2025-05-07T11:16:00Z">
        <w:r>
          <w:rPr>
            <w:rFonts w:eastAsia="宋体"/>
            <w:i/>
            <w:color w:val="0000FF"/>
            <w:sz w:val="24"/>
            <w:szCs w:val="24"/>
            <w:lang w:val="en-US" w:eastAsia="zh-CN"/>
          </w:rPr>
          <w:delText>Provide a suitable title for the solution.</w:delText>
        </w:r>
      </w:del>
    </w:p>
    <w:p w14:paraId="065E6EB4" w14:textId="77777777" w:rsidR="00DA4060" w:rsidRDefault="00000000">
      <w:pPr>
        <w:rPr>
          <w:lang w:val="en-US"/>
        </w:rPr>
      </w:pPr>
      <w:ins w:id="7" w:author="shaowen zheng" w:date="2025-05-07T18:46:00Z">
        <w:r>
          <w:rPr>
            <w:rFonts w:hint="eastAsia"/>
            <w:lang w:val="en-US"/>
          </w:rPr>
          <w:t>This solution provides a solution to enhance the transmission for XR traffic based on</w:t>
        </w:r>
      </w:ins>
      <w:ins w:id="8" w:author="shaowen zheng" w:date="2025-05-07T18:47:00Z">
        <w:r>
          <w:rPr>
            <w:rFonts w:hint="eastAsia"/>
            <w:lang w:val="en-US"/>
          </w:rPr>
          <w:t xml:space="preserve"> their traffic characteristics.</w:t>
        </w:r>
      </w:ins>
    </w:p>
    <w:p w14:paraId="6FC9A377" w14:textId="77777777" w:rsidR="00DA4060" w:rsidRDefault="00000000">
      <w:pPr>
        <w:keepNext/>
        <w:keepLines/>
        <w:widowControl w:val="0"/>
        <w:spacing w:before="120"/>
        <w:ind w:left="1134" w:hanging="1134"/>
        <w:outlineLvl w:val="2"/>
        <w:rPr>
          <w:rFonts w:ascii="Arial" w:hAnsi="Arial"/>
          <w:b/>
          <w:bCs/>
          <w:sz w:val="28"/>
          <w:szCs w:val="28"/>
          <w:lang w:val="en-US" w:eastAsia="zh-CN"/>
        </w:rPr>
      </w:pPr>
      <w:r>
        <w:rPr>
          <w:rFonts w:ascii="Arial" w:eastAsia="宋体" w:hAnsi="Arial" w:cs="Arial" w:hint="eastAsia"/>
          <w:b/>
          <w:bCs/>
          <w:sz w:val="28"/>
          <w:szCs w:val="28"/>
          <w:lang w:val="en-US" w:eastAsia="zh-CN"/>
        </w:rPr>
        <w:lastRenderedPageBreak/>
        <w:t>5</w:t>
      </w:r>
      <w:r>
        <w:rPr>
          <w:rFonts w:ascii="Arial" w:hAnsi="Arial"/>
          <w:b/>
          <w:bCs/>
          <w:sz w:val="28"/>
          <w:szCs w:val="28"/>
          <w:lang w:val="en-US" w:eastAsia="zh-CN"/>
        </w:rPr>
        <w:t>.x.</w:t>
      </w:r>
      <w:r>
        <w:rPr>
          <w:rFonts w:ascii="Arial" w:hAnsi="Arial" w:cs="Arial"/>
          <w:b/>
          <w:bCs/>
          <w:sz w:val="28"/>
          <w:szCs w:val="28"/>
          <w:lang w:val="en-US" w:eastAsia="zh-CN"/>
        </w:rPr>
        <w:t>1</w:t>
      </w:r>
      <w:r>
        <w:rPr>
          <w:rFonts w:ascii="Arial" w:hAnsi="Arial"/>
          <w:b/>
          <w:bCs/>
          <w:sz w:val="28"/>
          <w:szCs w:val="28"/>
          <w:lang w:val="en-US" w:eastAsia="zh-CN"/>
        </w:rPr>
        <w:tab/>
        <w:t>Architecture Impacts</w:t>
      </w:r>
    </w:p>
    <w:p w14:paraId="2590EF4A" w14:textId="77777777" w:rsidR="00DA4060" w:rsidRDefault="00000000">
      <w:pPr>
        <w:spacing w:before="100" w:beforeAutospacing="1"/>
        <w:rPr>
          <w:rFonts w:eastAsia="宋体"/>
          <w:i/>
          <w:color w:val="0000FF"/>
          <w:sz w:val="24"/>
          <w:szCs w:val="24"/>
          <w:lang w:val="en-US" w:eastAsia="zh-CN"/>
        </w:rPr>
      </w:pPr>
      <w:del w:id="9" w:author="shaowen zheng" w:date="2025-05-07T18:47:00Z">
        <w:r>
          <w:rPr>
            <w:rFonts w:eastAsia="宋体"/>
            <w:i/>
            <w:color w:val="0000FF"/>
            <w:sz w:val="24"/>
            <w:szCs w:val="24"/>
            <w:lang w:val="en-US" w:eastAsia="zh-CN"/>
          </w:rPr>
          <w:delText>This clause provides the architecture impacts</w:delText>
        </w:r>
        <w:r>
          <w:rPr>
            <w:rFonts w:eastAsia="宋体" w:hint="eastAsia"/>
            <w:i/>
            <w:color w:val="0000FF"/>
            <w:sz w:val="24"/>
            <w:szCs w:val="24"/>
            <w:lang w:val="en-US" w:eastAsia="zh-CN"/>
          </w:rPr>
          <w:delText xml:space="preserve"> and, optionally, the </w:delText>
        </w:r>
        <w:r>
          <w:rPr>
            <w:rFonts w:eastAsia="宋体"/>
            <w:i/>
            <w:color w:val="0000FF"/>
            <w:sz w:val="24"/>
            <w:szCs w:val="24"/>
            <w:lang w:val="en-US" w:eastAsia="zh-CN"/>
          </w:rPr>
          <w:delText>architecture requirements of the solution.</w:delText>
        </w:r>
      </w:del>
      <w:ins w:id="10" w:author="shaowen zheng" w:date="2025-05-07T18:47:00Z">
        <w:r>
          <w:rPr>
            <w:rFonts w:hint="eastAsia"/>
            <w:lang w:val="en-US"/>
          </w:rPr>
          <w:t>None</w:t>
        </w:r>
      </w:ins>
    </w:p>
    <w:p w14:paraId="4438A274" w14:textId="77777777" w:rsidR="00DA4060" w:rsidRDefault="00000000">
      <w:pPr>
        <w:keepNext/>
        <w:keepLines/>
        <w:widowControl w:val="0"/>
        <w:spacing w:before="120"/>
        <w:ind w:left="1134" w:hanging="1134"/>
        <w:outlineLvl w:val="2"/>
        <w:rPr>
          <w:rFonts w:ascii="Arial" w:hAnsi="Arial"/>
          <w:b/>
          <w:bCs/>
          <w:sz w:val="28"/>
          <w:szCs w:val="28"/>
          <w:lang w:val="en-US" w:eastAsia="zh-CN"/>
        </w:rPr>
      </w:pPr>
      <w:r>
        <w:rPr>
          <w:rFonts w:ascii="Arial" w:hAnsi="Arial" w:cs="Arial"/>
          <w:b/>
          <w:bCs/>
          <w:sz w:val="28"/>
          <w:szCs w:val="28"/>
          <w:lang w:val="en-US" w:eastAsia="zh-CN"/>
        </w:rPr>
        <w:t>5</w:t>
      </w:r>
      <w:r>
        <w:rPr>
          <w:rFonts w:ascii="Arial" w:hAnsi="Arial"/>
          <w:b/>
          <w:bCs/>
          <w:sz w:val="28"/>
          <w:szCs w:val="28"/>
          <w:lang w:val="en-US" w:eastAsia="zh-CN"/>
        </w:rPr>
        <w:t>.x.</w:t>
      </w:r>
      <w:r>
        <w:rPr>
          <w:rFonts w:ascii="Arial" w:eastAsia="宋体" w:hAnsi="Arial" w:cs="Arial" w:hint="eastAsia"/>
          <w:b/>
          <w:bCs/>
          <w:sz w:val="28"/>
          <w:szCs w:val="28"/>
          <w:lang w:val="en-US" w:eastAsia="zh-CN"/>
        </w:rPr>
        <w:t>2</w:t>
      </w:r>
      <w:r>
        <w:rPr>
          <w:rFonts w:ascii="Arial" w:hAnsi="Arial"/>
          <w:b/>
          <w:bCs/>
          <w:sz w:val="28"/>
          <w:szCs w:val="28"/>
          <w:lang w:val="en-US" w:eastAsia="zh-CN"/>
        </w:rPr>
        <w:tab/>
        <w:t>Solution description</w:t>
      </w:r>
    </w:p>
    <w:p w14:paraId="4BBD1B4D" w14:textId="77777777" w:rsidR="00DA4060" w:rsidRDefault="00000000">
      <w:pPr>
        <w:spacing w:before="100" w:beforeAutospacing="1"/>
        <w:rPr>
          <w:ins w:id="11" w:author="shaowen zheng" w:date="2025-05-07T18:52:00Z"/>
          <w:del w:id="12" w:author="CMCC" w:date="2025-05-12T22:29:00Z"/>
          <w:rFonts w:eastAsia="宋体"/>
          <w:i/>
          <w:color w:val="0000FF"/>
          <w:sz w:val="24"/>
          <w:szCs w:val="24"/>
          <w:lang w:val="en-US" w:eastAsia="zh-CN"/>
        </w:rPr>
      </w:pPr>
      <w:del w:id="13" w:author="CMCC" w:date="2025-05-12T22:29:00Z">
        <w:r>
          <w:rPr>
            <w:rFonts w:eastAsia="宋体"/>
            <w:i/>
            <w:color w:val="0000FF"/>
            <w:sz w:val="24"/>
            <w:szCs w:val="24"/>
            <w:lang w:val="en-US" w:eastAsia="zh-CN"/>
          </w:rPr>
          <w:delText>This clause will describe the solution. Each solution should clearly describe which of the key issues it covers and how.</w:delText>
        </w:r>
      </w:del>
    </w:p>
    <w:p w14:paraId="30CD26AD" w14:textId="77777777" w:rsidR="00DA4060" w:rsidRDefault="00000000">
      <w:pPr>
        <w:pStyle w:val="4"/>
        <w:rPr>
          <w:ins w:id="14" w:author="shaowen zheng" w:date="2025-05-07T19:09:00Z"/>
          <w:del w:id="15" w:author="CMCC" w:date="2025-05-12T22:29:00Z"/>
        </w:rPr>
      </w:pPr>
      <w:ins w:id="16" w:author="shaowen zheng" w:date="2025-05-07T19:15:00Z">
        <w:del w:id="17" w:author="CMCC" w:date="2025-05-12T22:29:00Z">
          <w:r>
            <w:rPr>
              <w:rFonts w:eastAsiaTheme="minorEastAsia" w:hint="eastAsia"/>
              <w:lang w:eastAsia="zh-CN"/>
            </w:rPr>
            <w:delText>5.x.2.1</w:delText>
          </w:r>
        </w:del>
      </w:ins>
      <w:ins w:id="18" w:author="shaowen zheng" w:date="2025-05-07T19:16:00Z">
        <w:del w:id="19" w:author="CMCC" w:date="2025-05-12T22:29:00Z">
          <w:r>
            <w:rPr>
              <w:rFonts w:eastAsiaTheme="minorEastAsia"/>
              <w:lang w:eastAsia="zh-CN"/>
            </w:rPr>
            <w:tab/>
          </w:r>
        </w:del>
      </w:ins>
      <w:ins w:id="20" w:author="shaowen zheng" w:date="2025-05-07T19:09:00Z">
        <w:del w:id="21" w:author="CMCC" w:date="2025-05-12T22:29:00Z">
          <w:r>
            <w:rPr>
              <w:rFonts w:hint="eastAsia"/>
            </w:rPr>
            <w:delText>traffic characteristics</w:delText>
          </w:r>
        </w:del>
      </w:ins>
    </w:p>
    <w:p w14:paraId="49517C2F" w14:textId="77777777" w:rsidR="00DA4060" w:rsidRDefault="00000000">
      <w:pPr>
        <w:spacing w:before="100" w:beforeAutospacing="1"/>
        <w:rPr>
          <w:ins w:id="22" w:author="shaowen zheng" w:date="2025-05-07T18:52:00Z"/>
          <w:lang w:val="en-US" w:eastAsia="zh-CN"/>
        </w:rPr>
      </w:pPr>
      <w:ins w:id="23" w:author="shaowen zheng" w:date="2025-05-07T18:52:00Z">
        <w:r>
          <w:rPr>
            <w:rFonts w:hint="eastAsia"/>
            <w:lang w:val="en-US"/>
          </w:rPr>
          <w:t>XR service traffic of different types may exhibit different traffic characteristics</w:t>
        </w:r>
        <w:r>
          <w:rPr>
            <w:rFonts w:ascii="宋体" w:eastAsia="宋体" w:hAnsi="宋体" w:cs="宋体" w:hint="eastAsia"/>
            <w:lang w:val="en-US" w:eastAsia="zh-CN"/>
          </w:rPr>
          <w:t xml:space="preserve">, </w:t>
        </w:r>
      </w:ins>
    </w:p>
    <w:p w14:paraId="5615FFE6" w14:textId="77777777" w:rsidR="00DA4060" w:rsidRDefault="00000000">
      <w:pPr>
        <w:spacing w:before="100" w:beforeAutospacing="1"/>
        <w:rPr>
          <w:ins w:id="24" w:author="shaowen zheng" w:date="2025-05-07T18:56:00Z"/>
          <w:rFonts w:eastAsiaTheme="minorEastAsia"/>
          <w:lang w:val="en-US" w:eastAsia="zh-CN"/>
        </w:rPr>
      </w:pPr>
      <w:ins w:id="25" w:author="shaowen zheng" w:date="2025-05-07T18:53:00Z">
        <w:r>
          <w:rPr>
            <w:rFonts w:hint="eastAsia"/>
            <w:lang w:val="en-US"/>
          </w:rPr>
          <w:t xml:space="preserve">For </w:t>
        </w:r>
      </w:ins>
      <w:ins w:id="26" w:author="shaowen zheng" w:date="2025-05-07T18:54:00Z">
        <w:r>
          <w:rPr>
            <w:rFonts w:eastAsiaTheme="minorEastAsia" w:hint="eastAsia"/>
            <w:lang w:val="en-US" w:eastAsia="zh-CN"/>
          </w:rPr>
          <w:t>Video traffic,</w:t>
        </w:r>
      </w:ins>
      <w:ins w:id="27" w:author="shaowen zheng" w:date="2025-05-11T20:28:00Z">
        <w:r>
          <w:rPr>
            <w:rFonts w:eastAsiaTheme="minorEastAsia" w:hint="eastAsia"/>
            <w:lang w:val="en-US" w:eastAsia="zh-CN"/>
          </w:rPr>
          <w:t xml:space="preserve"> taking </w:t>
        </w:r>
        <w:r>
          <w:rPr>
            <w:rFonts w:eastAsiaTheme="minorEastAsia"/>
            <w:lang w:val="en-US" w:eastAsia="zh-CN"/>
          </w:rPr>
          <w:t>2K/60FPS</w:t>
        </w:r>
      </w:ins>
      <w:ins w:id="28" w:author="shaowen zheng" w:date="2025-05-11T20:29:00Z">
        <w:r>
          <w:rPr>
            <w:rFonts w:eastAsiaTheme="minorEastAsia" w:hint="eastAsia"/>
            <w:lang w:val="en-US" w:eastAsia="zh-CN"/>
          </w:rPr>
          <w:t>,</w:t>
        </w:r>
      </w:ins>
      <w:ins w:id="29" w:author="shaowen zheng" w:date="2025-05-11T20:28:00Z"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eastAsia="zh-CN"/>
          </w:rPr>
          <w:t>GOP</w:t>
        </w:r>
        <w:r>
          <w:rPr>
            <w:rFonts w:eastAsiaTheme="minorEastAsia" w:hint="eastAsia"/>
            <w:lang w:eastAsia="zh-CN"/>
          </w:rPr>
          <w:t>:</w:t>
        </w:r>
        <w:r>
          <w:rPr>
            <w:rFonts w:eastAsiaTheme="minorEastAsia"/>
            <w:lang w:eastAsia="zh-CN"/>
          </w:rPr>
          <w:t>30</w:t>
        </w:r>
      </w:ins>
      <w:ins w:id="30" w:author="shaowen zheng" w:date="2025-05-11T20:29:00Z">
        <w:r>
          <w:rPr>
            <w:rFonts w:eastAsiaTheme="minorEastAsia" w:hint="eastAsia"/>
            <w:lang w:eastAsia="zh-CN"/>
          </w:rPr>
          <w:t xml:space="preserve">, </w:t>
        </w:r>
        <w:r>
          <w:rPr>
            <w:rFonts w:eastAsiaTheme="minorEastAsia"/>
            <w:lang w:eastAsia="zh-CN"/>
          </w:rPr>
          <w:t>H.264</w:t>
        </w:r>
      </w:ins>
      <w:ins w:id="31" w:author="shaowen zheng" w:date="2025-05-11T20:30:00Z">
        <w:r>
          <w:rPr>
            <w:rFonts w:eastAsiaTheme="minorEastAsia" w:hint="eastAsia"/>
            <w:lang w:eastAsia="zh-CN"/>
          </w:rPr>
          <w:t xml:space="preserve"> encoded </w:t>
        </w:r>
      </w:ins>
      <w:ins w:id="32" w:author="shaowen zheng" w:date="2025-05-11T20:29:00Z">
        <w:r>
          <w:rPr>
            <w:rFonts w:eastAsiaTheme="minorEastAsia"/>
            <w:lang w:val="en-US" w:eastAsia="zh-CN"/>
          </w:rPr>
          <w:t>DL video traffic</w:t>
        </w:r>
        <w:r>
          <w:rPr>
            <w:rFonts w:eastAsiaTheme="minorEastAsia" w:hint="eastAsia"/>
            <w:lang w:val="en-US" w:eastAsia="zh-CN"/>
          </w:rPr>
          <w:t xml:space="preserve"> as an example, the traffic</w:t>
        </w:r>
      </w:ins>
      <w:ins w:id="33" w:author="shaowen zheng" w:date="2025-05-07T18:54:00Z">
        <w:r>
          <w:rPr>
            <w:rFonts w:eastAsiaTheme="minorEastAsia" w:hint="eastAsia"/>
            <w:lang w:val="en-US" w:eastAsia="zh-CN"/>
          </w:rPr>
          <w:t xml:space="preserve"> characteristics including:</w:t>
        </w:r>
      </w:ins>
    </w:p>
    <w:p w14:paraId="2506F8D1" w14:textId="77777777" w:rsidR="00DA4060" w:rsidRDefault="00000000">
      <w:pPr>
        <w:pStyle w:val="af3"/>
        <w:numPr>
          <w:ilvl w:val="0"/>
          <w:numId w:val="1"/>
        </w:numPr>
        <w:ind w:firstLineChars="0"/>
        <w:rPr>
          <w:ins w:id="34" w:author="shaowen zheng" w:date="2025-05-11T20:42:00Z"/>
          <w:rFonts w:eastAsiaTheme="minorEastAsia"/>
          <w:lang w:val="en-US" w:eastAsia="zh-CN"/>
        </w:rPr>
      </w:pPr>
      <w:ins w:id="35" w:author="shaowen zheng" w:date="2025-05-11T20:50:00Z">
        <w:r>
          <w:rPr>
            <w:rFonts w:eastAsiaTheme="minorEastAsia"/>
            <w:lang w:val="en-US" w:eastAsia="zh-CN"/>
          </w:rPr>
          <w:t>Bitrate</w:t>
        </w:r>
      </w:ins>
      <w:ins w:id="36" w:author="shaowen zheng" w:date="2025-05-11T20:40:00Z">
        <w:r>
          <w:rPr>
            <w:rFonts w:eastAsiaTheme="minorEastAsia" w:hint="eastAsia"/>
            <w:lang w:val="en-US" w:eastAsia="zh-CN"/>
          </w:rPr>
          <w:t xml:space="preserve">: </w:t>
        </w:r>
      </w:ins>
      <w:ins w:id="37" w:author="shaowen zheng" w:date="2025-05-11T20:29:00Z">
        <w:r>
          <w:rPr>
            <w:rFonts w:eastAsiaTheme="minorEastAsia"/>
            <w:lang w:val="en-US" w:eastAsia="zh-CN"/>
          </w:rPr>
          <w:t xml:space="preserve"> </w:t>
        </w:r>
      </w:ins>
      <w:ins w:id="38" w:author="shaowen zheng" w:date="2025-05-11T20:51:00Z">
        <w:r>
          <w:rPr>
            <w:rFonts w:eastAsiaTheme="minorEastAsia" w:hint="eastAsia"/>
            <w:lang w:val="en-US" w:eastAsia="zh-CN"/>
          </w:rPr>
          <w:t>(</w:t>
        </w:r>
      </w:ins>
      <w:ins w:id="39" w:author="shaowen zheng" w:date="2025-05-11T20:42:00Z">
        <w:r>
          <w:rPr>
            <w:rFonts w:eastAsiaTheme="minorEastAsia"/>
            <w:lang w:val="en-US" w:eastAsia="zh-CN"/>
          </w:rPr>
          <w:t>2K</w:t>
        </w:r>
      </w:ins>
      <w:ins w:id="40" w:author="shaowen zheng" w:date="2025-05-11T20:45:00Z">
        <w:r>
          <w:rPr>
            <w:rFonts w:eastAsiaTheme="minorEastAsia" w:hint="eastAsia"/>
            <w:lang w:val="en-US" w:eastAsia="zh-CN"/>
          </w:rPr>
          <w:t>=</w:t>
        </w:r>
        <w:r>
          <w:rPr>
            <w:rFonts w:eastAsiaTheme="minorEastAsia"/>
            <w:lang w:val="en-US" w:eastAsia="zh-CN"/>
          </w:rPr>
          <w:t>2560×1440</w:t>
        </w:r>
        <w:r>
          <w:rPr>
            <w:rFonts w:eastAsiaTheme="minorEastAsia" w:hint="eastAsia"/>
            <w:lang w:val="en-US" w:eastAsia="zh-CN"/>
          </w:rPr>
          <w:t>(</w:t>
        </w:r>
        <w:r>
          <w:rPr>
            <w:rFonts w:eastAsiaTheme="minorEastAsia"/>
            <w:lang w:val="en-US" w:eastAsia="zh-CN"/>
          </w:rPr>
          <w:t>Pixels/Frame</w:t>
        </w:r>
        <w:r>
          <w:rPr>
            <w:rFonts w:eastAsiaTheme="minorEastAsia" w:hint="eastAsia"/>
            <w:lang w:val="en-US" w:eastAsia="zh-CN"/>
          </w:rPr>
          <w:t>)</w:t>
        </w:r>
      </w:ins>
      <w:ins w:id="41" w:author="shaowen zheng" w:date="2025-05-11T20:51:00Z">
        <w:r>
          <w:rPr>
            <w:rFonts w:eastAsiaTheme="minorEastAsia" w:hint="eastAsia"/>
            <w:lang w:val="en-US" w:eastAsia="zh-CN"/>
          </w:rPr>
          <w:t>)</w:t>
        </w:r>
      </w:ins>
      <w:ins w:id="42" w:author="shaowen zheng" w:date="2025-05-11T20:45:00Z">
        <w:r>
          <w:rPr>
            <w:rFonts w:eastAsiaTheme="minorEastAsia"/>
            <w:lang w:val="en-US" w:eastAsia="zh-CN"/>
          </w:rPr>
          <w:t xml:space="preserve"> ×</w:t>
        </w:r>
      </w:ins>
      <w:ins w:id="43" w:author="shaowen zheng" w:date="2025-05-11T20:46:00Z"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1.5 bytes (YUV420) × 60 FPS × 8</w:t>
        </w:r>
      </w:ins>
      <w:ins w:id="44" w:author="shaowen zheng" w:date="2025-05-11T20:50:00Z">
        <w:r>
          <w:rPr>
            <w:rFonts w:eastAsiaTheme="minorEastAsia"/>
            <w:lang w:val="en-US" w:eastAsia="zh-CN"/>
          </w:rPr>
          <w:t xml:space="preserve"> ÷ 100 </w:t>
        </w:r>
        <w:r>
          <w:rPr>
            <w:rFonts w:eastAsiaTheme="minorEastAsia" w:hint="eastAsia"/>
            <w:lang w:val="en-US" w:eastAsia="zh-CN"/>
          </w:rPr>
          <w:t>≈</w:t>
        </w:r>
        <w:r>
          <w:rPr>
            <w:rFonts w:eastAsiaTheme="minorEastAsia"/>
            <w:lang w:val="en-US" w:eastAsia="zh-CN"/>
          </w:rPr>
          <w:t xml:space="preserve"> 26.5 Mbps</w:t>
        </w:r>
      </w:ins>
      <w:ins w:id="45" w:author="shaowen zheng" w:date="2025-05-11T20:42:00Z">
        <w:r>
          <w:rPr>
            <w:rFonts w:eastAsiaTheme="minorEastAsia"/>
            <w:lang w:val="en-US" w:eastAsia="zh-CN"/>
          </w:rPr>
          <w:t>)</w:t>
        </w:r>
      </w:ins>
    </w:p>
    <w:p w14:paraId="178430BC" w14:textId="77777777" w:rsidR="00DA4060" w:rsidRDefault="00000000">
      <w:pPr>
        <w:pStyle w:val="B1"/>
        <w:numPr>
          <w:ilvl w:val="0"/>
          <w:numId w:val="1"/>
        </w:numPr>
        <w:rPr>
          <w:ins w:id="46" w:author="shaowen zheng" w:date="2025-05-07T19:00:00Z"/>
          <w:rFonts w:eastAsiaTheme="minorEastAsia"/>
          <w:lang w:val="en-US" w:eastAsia="zh-CN"/>
        </w:rPr>
      </w:pPr>
      <w:ins w:id="47" w:author="shaowen zheng" w:date="2025-05-07T19:01:00Z">
        <w:r>
          <w:rPr>
            <w:rFonts w:eastAsiaTheme="minorEastAsia"/>
            <w:lang w:val="en-US" w:eastAsia="zh-CN"/>
          </w:rPr>
          <w:t>Traffic Periodicity‌</w:t>
        </w:r>
      </w:ins>
      <w:ins w:id="48" w:author="shaowen zheng" w:date="2025-05-07T18:57:00Z">
        <w:r>
          <w:rPr>
            <w:rFonts w:eastAsiaTheme="minorEastAsia" w:hint="eastAsia"/>
            <w:lang w:val="en-US" w:eastAsia="zh-CN"/>
          </w:rPr>
          <w:t>:</w:t>
        </w:r>
      </w:ins>
      <w:ins w:id="49" w:author="shaowen zheng" w:date="2025-05-07T19:03:00Z">
        <w:r>
          <w:rPr>
            <w:rFonts w:eastAsiaTheme="minorEastAsia" w:hint="eastAsia"/>
            <w:lang w:eastAsia="zh-CN"/>
          </w:rPr>
          <w:t xml:space="preserve"> </w:t>
        </w:r>
      </w:ins>
      <w:ins w:id="50" w:author="shaowen zheng" w:date="2025-05-07T18:54:00Z">
        <w:r>
          <w:rPr>
            <w:rFonts w:eastAsiaTheme="minorEastAsia"/>
            <w:lang w:val="en-US" w:eastAsia="zh-CN"/>
          </w:rPr>
          <w:t xml:space="preserve">the </w:t>
        </w:r>
      </w:ins>
      <w:ins w:id="51" w:author="shaowen zheng" w:date="2025-05-07T18:59:00Z">
        <w:r>
          <w:rPr>
            <w:rFonts w:eastAsiaTheme="minorEastAsia" w:hint="eastAsia"/>
            <w:lang w:val="en-US" w:eastAsia="zh-CN"/>
          </w:rPr>
          <w:t>f</w:t>
        </w:r>
      </w:ins>
      <w:ins w:id="52" w:author="shaowen zheng" w:date="2025-05-07T18:58:00Z">
        <w:r>
          <w:rPr>
            <w:rFonts w:eastAsiaTheme="minorEastAsia" w:hint="eastAsia"/>
            <w:lang w:val="en-US" w:eastAsia="zh-CN"/>
          </w:rPr>
          <w:t>rame inter arrival time</w:t>
        </w:r>
      </w:ins>
      <w:ins w:id="53" w:author="shaowen zheng" w:date="2025-05-07T18:59:00Z">
        <w:r>
          <w:rPr>
            <w:rFonts w:eastAsiaTheme="minorEastAsia" w:hint="eastAsia"/>
            <w:lang w:val="en-US" w:eastAsia="zh-CN"/>
          </w:rPr>
          <w:t xml:space="preserve"> is </w:t>
        </w:r>
      </w:ins>
      <w:ins w:id="54" w:author="shaowen zheng" w:date="2025-05-07T18:54:00Z">
        <w:r>
          <w:rPr>
            <w:rFonts w:eastAsiaTheme="minorEastAsia"/>
            <w:lang w:val="en-US" w:eastAsia="zh-CN"/>
          </w:rPr>
          <w:t>16.67 ms</w:t>
        </w:r>
      </w:ins>
      <w:ins w:id="55" w:author="shaowen zheng" w:date="2025-05-07T19:03:00Z">
        <w:r>
          <w:rPr>
            <w:rFonts w:eastAsiaTheme="minorEastAsia" w:hint="eastAsia"/>
            <w:lang w:val="en-US" w:eastAsia="zh-CN"/>
          </w:rPr>
          <w:t xml:space="preserve">, then the </w:t>
        </w:r>
        <w:r>
          <w:rPr>
            <w:rFonts w:eastAsiaTheme="minorEastAsia"/>
            <w:lang w:val="en-US" w:eastAsia="zh-CN"/>
          </w:rPr>
          <w:t>Traffic Periodicity‌</w:t>
        </w:r>
        <w:r>
          <w:rPr>
            <w:rFonts w:eastAsiaTheme="minorEastAsia" w:hint="eastAsia"/>
            <w:lang w:val="en-US" w:eastAsia="zh-CN"/>
          </w:rPr>
          <w:t xml:space="preserve"> for I f</w:t>
        </w:r>
      </w:ins>
      <w:ins w:id="56" w:author="shaowen zheng" w:date="2025-05-07T19:04:00Z">
        <w:r>
          <w:rPr>
            <w:rFonts w:eastAsiaTheme="minorEastAsia" w:hint="eastAsia"/>
            <w:lang w:val="en-US" w:eastAsia="zh-CN"/>
          </w:rPr>
          <w:t xml:space="preserve">rame </w:t>
        </w:r>
      </w:ins>
      <w:ins w:id="57" w:author="shaowen zheng" w:date="2025-05-07T19:03:00Z">
        <w:r>
          <w:rPr>
            <w:rFonts w:eastAsiaTheme="minorEastAsia" w:hint="eastAsia"/>
            <w:lang w:val="en-US" w:eastAsia="zh-CN"/>
          </w:rPr>
          <w:t xml:space="preserve">is </w:t>
        </w:r>
        <w:r>
          <w:rPr>
            <w:rFonts w:eastAsiaTheme="minorEastAsia"/>
            <w:lang w:eastAsia="zh-CN"/>
          </w:rPr>
          <w:t>0.5s</w:t>
        </w:r>
      </w:ins>
      <w:ins w:id="58" w:author="shaowen zheng" w:date="2025-05-07T18:54:00Z">
        <w:r>
          <w:rPr>
            <w:rFonts w:eastAsiaTheme="minorEastAsia"/>
            <w:lang w:val="en-US" w:eastAsia="zh-CN"/>
          </w:rPr>
          <w:t xml:space="preserve">. </w:t>
        </w:r>
      </w:ins>
    </w:p>
    <w:p w14:paraId="454E68B9" w14:textId="77777777" w:rsidR="00DA4060" w:rsidRDefault="00000000">
      <w:pPr>
        <w:pStyle w:val="B1"/>
        <w:numPr>
          <w:ilvl w:val="0"/>
          <w:numId w:val="1"/>
        </w:numPr>
        <w:rPr>
          <w:ins w:id="59" w:author="shaowen zheng" w:date="2025-05-07T18:54:00Z"/>
          <w:rFonts w:eastAsiaTheme="minorEastAsia"/>
          <w:lang w:val="en-US" w:eastAsia="zh-CN"/>
        </w:rPr>
      </w:pPr>
      <w:ins w:id="60" w:author="shaowen zheng" w:date="2025-05-07T18:59:00Z">
        <w:r>
          <w:rPr>
            <w:rFonts w:eastAsiaTheme="minorEastAsia" w:hint="eastAsia"/>
            <w:lang w:val="en-US" w:eastAsia="zh-CN"/>
          </w:rPr>
          <w:t>Packet Si</w:t>
        </w:r>
      </w:ins>
      <w:ins w:id="61" w:author="shaowen zheng" w:date="2025-05-07T19:00:00Z">
        <w:r>
          <w:rPr>
            <w:rFonts w:eastAsiaTheme="minorEastAsia" w:hint="eastAsia"/>
            <w:lang w:val="en-US" w:eastAsia="zh-CN"/>
          </w:rPr>
          <w:t xml:space="preserve">ze: </w:t>
        </w:r>
      </w:ins>
      <w:ins w:id="62" w:author="shaowen zheng" w:date="2025-05-07T18:54:00Z">
        <w:r>
          <w:rPr>
            <w:rFonts w:eastAsiaTheme="minorEastAsia"/>
            <w:lang w:val="en-US" w:eastAsia="zh-CN"/>
          </w:rPr>
          <w:t xml:space="preserve">the size of I frame is generally 2-3 times larger than P frame. </w:t>
        </w:r>
      </w:ins>
    </w:p>
    <w:p w14:paraId="6C146589" w14:textId="77777777" w:rsidR="00DA4060" w:rsidRDefault="00000000">
      <w:pPr>
        <w:spacing w:before="100" w:beforeAutospacing="1"/>
        <w:rPr>
          <w:ins w:id="63" w:author="shaowen zheng" w:date="2025-05-07T19:07:00Z"/>
          <w:rFonts w:eastAsiaTheme="minorEastAsia"/>
          <w:lang w:val="en-US" w:eastAsia="zh-CN"/>
        </w:rPr>
      </w:pPr>
      <w:ins w:id="64" w:author="shaowen zheng" w:date="2025-05-07T19:00:00Z">
        <w:r>
          <w:rPr>
            <w:rFonts w:hint="eastAsia"/>
            <w:lang w:val="en-US"/>
          </w:rPr>
          <w:t xml:space="preserve">For </w:t>
        </w:r>
        <w:r>
          <w:rPr>
            <w:rFonts w:eastAsiaTheme="minorEastAsia" w:hint="eastAsia"/>
            <w:lang w:val="en-US" w:eastAsia="zh-CN"/>
          </w:rPr>
          <w:t>Audio traffic, characteristics including:</w:t>
        </w:r>
      </w:ins>
    </w:p>
    <w:p w14:paraId="65881AEC" w14:textId="77777777" w:rsidR="00DA4060" w:rsidRDefault="00000000">
      <w:pPr>
        <w:pStyle w:val="B1"/>
        <w:numPr>
          <w:ilvl w:val="0"/>
          <w:numId w:val="1"/>
        </w:numPr>
        <w:rPr>
          <w:ins w:id="65" w:author="shaowen zheng" w:date="2025-05-07T19:08:00Z"/>
          <w:rFonts w:eastAsiaTheme="minorEastAsia"/>
          <w:lang w:val="en-US" w:eastAsia="zh-CN"/>
        </w:rPr>
      </w:pPr>
      <w:ins w:id="66" w:author="shaowen zheng" w:date="2025-05-11T21:32:00Z">
        <w:r>
          <w:rPr>
            <w:rFonts w:eastAsiaTheme="minorEastAsia"/>
            <w:lang w:val="en-US" w:eastAsia="zh-CN"/>
          </w:rPr>
          <w:t>Bitrate</w:t>
        </w:r>
        <w:r>
          <w:rPr>
            <w:rFonts w:eastAsiaTheme="minorEastAsia" w:hint="eastAsia"/>
            <w:lang w:val="en-US" w:eastAsia="zh-CN"/>
          </w:rPr>
          <w:t>:</w:t>
        </w:r>
      </w:ins>
      <w:ins w:id="67" w:author="shaowen zheng" w:date="2025-05-07T19:07:00Z">
        <w:r>
          <w:rPr>
            <w:rFonts w:eastAsiaTheme="minorEastAsia"/>
            <w:lang w:val="en-US" w:eastAsia="zh-CN"/>
          </w:rPr>
          <w:t xml:space="preserve"> </w:t>
        </w:r>
      </w:ins>
      <w:ins w:id="68" w:author="shaowen zheng" w:date="2025-05-11T21:32:00Z">
        <w:r>
          <w:rPr>
            <w:rFonts w:eastAsiaTheme="minorEastAsia" w:hint="eastAsia"/>
            <w:lang w:val="en-US" w:eastAsia="zh-CN"/>
          </w:rPr>
          <w:t>can</w:t>
        </w:r>
      </w:ins>
      <w:ins w:id="69" w:author="shaowen zheng" w:date="2025-05-11T21:33:00Z">
        <w:r>
          <w:rPr>
            <w:rFonts w:eastAsiaTheme="minorEastAsia" w:hint="eastAsia"/>
            <w:lang w:val="en-US" w:eastAsia="zh-CN"/>
          </w:rPr>
          <w:t xml:space="preserve"> be</w:t>
        </w:r>
      </w:ins>
      <w:ins w:id="70" w:author="shaowen zheng" w:date="2025-05-07T19:07:00Z">
        <w:r>
          <w:rPr>
            <w:rFonts w:eastAsiaTheme="minorEastAsia"/>
            <w:lang w:val="en-US" w:eastAsia="zh-CN"/>
          </w:rPr>
          <w:t xml:space="preserve"> calculated as the sampling rate × bit depth × number of channels</w:t>
        </w:r>
      </w:ins>
      <w:ins w:id="71" w:author="shaowen zheng" w:date="2025-05-07T19:08:00Z">
        <w:r>
          <w:rPr>
            <w:rFonts w:eastAsiaTheme="minorEastAsia" w:hint="eastAsia"/>
            <w:lang w:val="en-US" w:eastAsia="zh-CN"/>
          </w:rPr>
          <w:t>;</w:t>
        </w:r>
      </w:ins>
    </w:p>
    <w:p w14:paraId="317DCE24" w14:textId="77777777" w:rsidR="00DA4060" w:rsidRDefault="00000000">
      <w:pPr>
        <w:pStyle w:val="B1"/>
        <w:ind w:left="0" w:firstLine="0"/>
        <w:rPr>
          <w:ins w:id="72" w:author="shaowen zheng" w:date="2025-05-09T14:38:00Z"/>
          <w:rFonts w:eastAsiaTheme="minorEastAsia"/>
          <w:lang w:val="en-US" w:eastAsia="zh-CN"/>
        </w:rPr>
      </w:pPr>
      <w:ins w:id="73" w:author="shaowen zheng" w:date="2025-05-07T19:08:00Z">
        <w:r>
          <w:rPr>
            <w:rFonts w:hint="eastAsia"/>
            <w:lang w:val="en-US"/>
          </w:rPr>
          <w:t xml:space="preserve">For </w:t>
        </w:r>
        <w:r>
          <w:rPr>
            <w:rFonts w:eastAsiaTheme="minorEastAsia" w:hint="eastAsia"/>
            <w:lang w:val="en-US" w:eastAsia="zh-CN"/>
          </w:rPr>
          <w:t>Haptic traffic, characteristics including:</w:t>
        </w:r>
      </w:ins>
    </w:p>
    <w:p w14:paraId="4259FEF7" w14:textId="77777777" w:rsidR="00DA4060" w:rsidRDefault="00000000">
      <w:pPr>
        <w:pStyle w:val="af3"/>
        <w:numPr>
          <w:ilvl w:val="0"/>
          <w:numId w:val="1"/>
        </w:numPr>
        <w:ind w:firstLineChars="0"/>
        <w:rPr>
          <w:ins w:id="74" w:author="shaowen zheng" w:date="2025-05-09T18:37:00Z"/>
          <w:lang w:val="en-US" w:eastAsia="zh-CN"/>
        </w:rPr>
      </w:pPr>
      <w:ins w:id="75" w:author="shaowen zheng" w:date="2025-05-09T18:37:00Z">
        <w:r>
          <w:t>transmission interval</w:t>
        </w:r>
        <w:r>
          <w:rPr>
            <w:rFonts w:eastAsiaTheme="minorEastAsia" w:hint="eastAsia"/>
            <w:lang w:eastAsia="zh-CN"/>
          </w:rPr>
          <w:t>: For some</w:t>
        </w:r>
      </w:ins>
      <w:ins w:id="76" w:author="shaowen zheng" w:date="2025-05-09T18:38:00Z">
        <w:r>
          <w:rPr>
            <w:rFonts w:eastAsiaTheme="minorEastAsia"/>
            <w:lang w:eastAsia="zh-CN"/>
          </w:rPr>
          <w:t xml:space="preserve"> tactile sensor</w:t>
        </w:r>
        <w:r>
          <w:rPr>
            <w:rFonts w:eastAsiaTheme="minorEastAsia" w:hint="eastAsia"/>
            <w:lang w:eastAsia="zh-CN"/>
          </w:rPr>
          <w:t>, it will have</w:t>
        </w:r>
        <w:r>
          <w:rPr>
            <w:rFonts w:eastAsiaTheme="minorEastAsia"/>
            <w:lang w:eastAsia="zh-CN"/>
          </w:rPr>
          <w:t xml:space="preserve"> sampling rate (e.g., 1 kHz)</w:t>
        </w:r>
        <w:r>
          <w:rPr>
            <w:rFonts w:eastAsiaTheme="minorEastAsia" w:hint="eastAsia"/>
            <w:lang w:eastAsia="zh-CN"/>
          </w:rPr>
          <w:t>, so that the</w:t>
        </w:r>
        <w:r>
          <w:rPr>
            <w:rFonts w:eastAsiaTheme="minorEastAsia"/>
            <w:lang w:eastAsia="zh-CN"/>
          </w:rPr>
          <w:t xml:space="preserve"> data output </w:t>
        </w:r>
      </w:ins>
      <w:ins w:id="77" w:author="shaowen zheng" w:date="2025-05-09T18:39:00Z">
        <w:r>
          <w:rPr>
            <w:rFonts w:eastAsiaTheme="minorEastAsia" w:hint="eastAsia"/>
            <w:lang w:eastAsia="zh-CN"/>
          </w:rPr>
          <w:t xml:space="preserve">will be sent </w:t>
        </w:r>
      </w:ins>
      <w:ins w:id="78" w:author="shaowen zheng" w:date="2025-05-09T18:38:00Z">
        <w:r>
          <w:rPr>
            <w:rFonts w:eastAsiaTheme="minorEastAsia"/>
            <w:lang w:eastAsia="zh-CN"/>
          </w:rPr>
          <w:t>at fixed intervals.</w:t>
        </w:r>
      </w:ins>
      <w:ins w:id="79" w:author="shaowen zheng" w:date="2025-05-09T18:37:00Z">
        <w:r>
          <w:t xml:space="preserve"> </w:t>
        </w:r>
      </w:ins>
    </w:p>
    <w:p w14:paraId="014BADE9" w14:textId="29D864FC" w:rsidR="000C7DFF" w:rsidRDefault="000C7DFF">
      <w:pPr>
        <w:pStyle w:val="B1"/>
        <w:ind w:left="0" w:firstLine="0"/>
        <w:rPr>
          <w:ins w:id="80" w:author="ZhengShaowen-rev1" w:date="2025-05-20T18:30:00Z" w16du:dateUtc="2025-05-20T10:30:00Z"/>
          <w:rFonts w:eastAsiaTheme="minorEastAsia"/>
          <w:lang w:val="en-US" w:eastAsia="zh-CN"/>
        </w:rPr>
      </w:pPr>
      <w:ins w:id="81" w:author="ZhengShaowen-rev1" w:date="2025-05-20T18:30:00Z" w16du:dateUtc="2025-05-20T10:30:00Z">
        <w:r>
          <w:rPr>
            <w:rFonts w:eastAsiaTheme="minorEastAsia" w:hint="eastAsia"/>
            <w:lang w:val="en-US" w:eastAsia="zh-CN"/>
          </w:rPr>
          <w:t>In summary</w:t>
        </w:r>
      </w:ins>
      <w:ins w:id="82" w:author="ZhengShaowen-rev1" w:date="2025-05-20T18:31:00Z" w16du:dateUtc="2025-05-20T10:31:00Z">
        <w:r>
          <w:rPr>
            <w:rFonts w:eastAsiaTheme="minorEastAsia" w:hint="eastAsia"/>
            <w:lang w:val="en-US" w:eastAsia="zh-CN"/>
          </w:rPr>
          <w:t>,</w:t>
        </w:r>
      </w:ins>
      <w:ins w:id="83" w:author="ZhengShaowen-rev1" w:date="2025-05-20T18:30:00Z" w16du:dateUtc="2025-05-20T10:30:00Z">
        <w:r>
          <w:rPr>
            <w:rFonts w:eastAsiaTheme="minorEastAsia" w:hint="eastAsia"/>
            <w:lang w:val="en-US" w:eastAsia="zh-CN"/>
          </w:rPr>
          <w:t xml:space="preserve"> the traffic characteristics</w:t>
        </w:r>
      </w:ins>
      <w:ins w:id="84" w:author="ZhengShaowen-rev1" w:date="2025-05-20T18:31:00Z" w16du:dateUtc="2025-05-20T10:31:00Z">
        <w:r>
          <w:rPr>
            <w:rFonts w:eastAsiaTheme="minorEastAsia" w:hint="eastAsia"/>
            <w:lang w:val="en-US" w:eastAsia="zh-CN"/>
          </w:rPr>
          <w:t xml:space="preserve"> can be </w:t>
        </w:r>
        <w:r>
          <w:rPr>
            <w:rFonts w:eastAsiaTheme="minorEastAsia"/>
          </w:rPr>
          <w:t>calculated</w:t>
        </w:r>
        <w:r>
          <w:rPr>
            <w:rFonts w:eastAsiaTheme="minorEastAsia" w:hint="eastAsia"/>
            <w:lang w:eastAsia="zh-CN"/>
          </w:rPr>
          <w:t xml:space="preserve"> by </w:t>
        </w:r>
        <w:r>
          <w:t xml:space="preserve">SEALDD </w:t>
        </w:r>
        <w:r>
          <w:rPr>
            <w:rFonts w:eastAsiaTheme="minorEastAsia" w:hint="eastAsia"/>
          </w:rPr>
          <w:t xml:space="preserve">server </w:t>
        </w:r>
        <w:r>
          <w:rPr>
            <w:rFonts w:eastAsiaTheme="minorEastAsia" w:hint="eastAsia"/>
            <w:lang w:eastAsia="zh-CN"/>
          </w:rPr>
          <w:t>are as follows:</w:t>
        </w:r>
      </w:ins>
    </w:p>
    <w:p w14:paraId="11E8C5EC" w14:textId="77777777" w:rsidR="000C7DFF" w:rsidRDefault="000C7DFF" w:rsidP="000C7DFF">
      <w:pPr>
        <w:pStyle w:val="B1"/>
        <w:rPr>
          <w:ins w:id="85" w:author="ZhengShaowen-rev1" w:date="2025-05-20T18:30:00Z" w16du:dateUtc="2025-05-20T10:30:00Z"/>
          <w:rFonts w:eastAsiaTheme="minorEastAsia"/>
          <w:lang w:eastAsia="zh-CN"/>
        </w:rPr>
      </w:pPr>
      <w:ins w:id="86" w:author="ZhengShaowen-rev1" w:date="2025-05-20T18:30:00Z" w16du:dateUtc="2025-05-20T10:30:00Z"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For video, the Bitrate can be calculated based on the following equation:</w:t>
        </w:r>
      </w:ins>
    </w:p>
    <w:p w14:paraId="29FD9A1F" w14:textId="77777777" w:rsidR="000C7DFF" w:rsidRPr="00C30A07" w:rsidRDefault="000C7DFF" w:rsidP="000C7DFF">
      <w:pPr>
        <w:pStyle w:val="B2"/>
        <w:numPr>
          <w:ilvl w:val="2"/>
          <w:numId w:val="3"/>
        </w:numPr>
        <w:rPr>
          <w:ins w:id="87" w:author="ZhengShaowen-rev1" w:date="2025-05-20T18:30:00Z" w16du:dateUtc="2025-05-20T10:30:00Z"/>
          <w:rFonts w:eastAsiaTheme="minorEastAsia"/>
        </w:rPr>
      </w:pPr>
      <w:ins w:id="88" w:author="ZhengShaowen-rev1" w:date="2025-05-20T18:30:00Z" w16du:dateUtc="2025-05-20T10:30:00Z">
        <w:r w:rsidRPr="00C30A07">
          <w:t>Bitrate</w:t>
        </w:r>
        <w:r w:rsidRPr="00C30A07">
          <w:rPr>
            <w:rFonts w:eastAsiaTheme="minorEastAsia" w:hint="eastAsia"/>
          </w:rPr>
          <w:t>(</w:t>
        </w:r>
        <w:r w:rsidRPr="00C30A07">
          <w:t>kbps</w:t>
        </w:r>
        <w:r w:rsidRPr="00C30A07">
          <w:rPr>
            <w:rFonts w:eastAsiaTheme="minorEastAsia" w:hint="eastAsia"/>
          </w:rPr>
          <w:t>)</w:t>
        </w:r>
        <w:r w:rsidRPr="00C30A07">
          <w:t>=</w:t>
        </w:r>
        <w:r w:rsidRPr="00C30A07">
          <w:rPr>
            <w:rFonts w:eastAsiaTheme="minorEastAsia"/>
          </w:rPr>
          <w:t xml:space="preserve"> </w:t>
        </w:r>
        <w:r w:rsidRPr="00C30A07">
          <w:rPr>
            <w:rFonts w:eastAsiaTheme="minorEastAsia" w:hint="eastAsia"/>
          </w:rPr>
          <w:t>(</w:t>
        </w:r>
        <w:r w:rsidRPr="00C30A07">
          <w:t>Resolution×</w:t>
        </w:r>
        <w:r w:rsidRPr="00C30A07">
          <w:rPr>
            <w:rFonts w:eastAsiaTheme="minorEastAsia" w:hint="eastAsia"/>
          </w:rPr>
          <w:t xml:space="preserve">Raw </w:t>
        </w:r>
        <w:r w:rsidRPr="00C30A07">
          <w:t>Frame Size</w:t>
        </w:r>
        <w:r w:rsidRPr="00C30A07">
          <w:rPr>
            <w:rFonts w:eastAsiaTheme="minorEastAsia" w:hint="eastAsia"/>
          </w:rPr>
          <w:t>(</w:t>
        </w:r>
        <w:r w:rsidRPr="00C30A07">
          <w:t>Resolution×</w:t>
        </w:r>
        <w:r w:rsidRPr="00C30A07">
          <w:rPr>
            <w:rFonts w:eastAsiaTheme="minorEastAsia" w:hint="eastAsia"/>
          </w:rPr>
          <w:t>bpp)</w:t>
        </w:r>
        <w:r w:rsidRPr="00C30A07">
          <w:t>×FPS×Compression Ratio</w:t>
        </w:r>
        <w:r w:rsidRPr="00C30A07">
          <w:rPr>
            <w:rFonts w:eastAsiaTheme="minorEastAsia" w:hint="eastAsia"/>
          </w:rPr>
          <w:t>)/</w:t>
        </w:r>
        <w:r w:rsidRPr="00C30A07">
          <w:rPr>
            <w:rFonts w:eastAsiaTheme="minorEastAsia"/>
          </w:rPr>
          <w:t xml:space="preserve"> </w:t>
        </w:r>
        <w:r w:rsidRPr="00C30A07">
          <w:t>GOP​×8×10−3</w:t>
        </w:r>
        <w:r w:rsidRPr="00C30A07">
          <w:rPr>
            <w:rFonts w:eastAsiaTheme="minorEastAsia" w:hint="eastAsia"/>
          </w:rPr>
          <w:t xml:space="preserve"> </w:t>
        </w:r>
      </w:ins>
    </w:p>
    <w:p w14:paraId="010E5143" w14:textId="77777777" w:rsidR="000C7DFF" w:rsidRPr="00C30A07" w:rsidRDefault="000C7DFF" w:rsidP="000C7DFF">
      <w:pPr>
        <w:pStyle w:val="B2"/>
        <w:numPr>
          <w:ilvl w:val="2"/>
          <w:numId w:val="3"/>
        </w:numPr>
        <w:rPr>
          <w:ins w:id="89" w:author="ZhengShaowen-rev1" w:date="2025-05-20T18:30:00Z" w16du:dateUtc="2025-05-20T10:30:00Z"/>
          <w:rFonts w:eastAsiaTheme="minorEastAsia"/>
        </w:rPr>
      </w:pPr>
      <w:ins w:id="90" w:author="ZhengShaowen-rev1" w:date="2025-05-20T18:30:00Z" w16du:dateUtc="2025-05-20T10:30:00Z">
        <w:r w:rsidRPr="00C30A07">
          <w:rPr>
            <w:rFonts w:eastAsiaTheme="minorEastAsia" w:hint="eastAsia"/>
          </w:rPr>
          <w:t>Frame inter arrival time= 1/FPS</w:t>
        </w:r>
      </w:ins>
    </w:p>
    <w:p w14:paraId="1D501B15" w14:textId="77777777" w:rsidR="000C7DFF" w:rsidRDefault="000C7DFF" w:rsidP="000C7DFF">
      <w:pPr>
        <w:pStyle w:val="B1"/>
        <w:rPr>
          <w:ins w:id="91" w:author="ZhengShaowen-rev1" w:date="2025-05-20T18:30:00Z" w16du:dateUtc="2025-05-20T10:30:00Z"/>
          <w:rFonts w:eastAsiaTheme="minorEastAsia"/>
          <w:lang w:eastAsia="zh-CN"/>
        </w:rPr>
      </w:pPr>
      <w:ins w:id="92" w:author="ZhengShaowen-rev1" w:date="2025-05-20T18:30:00Z" w16du:dateUtc="2025-05-20T10:30:00Z"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>For audio, the Bitrate can be calculated based on the following equation:</w:t>
        </w:r>
      </w:ins>
    </w:p>
    <w:p w14:paraId="252BC0C2" w14:textId="77777777" w:rsidR="000C7DFF" w:rsidRPr="00C30A07" w:rsidRDefault="000C7DFF" w:rsidP="000C7DFF">
      <w:pPr>
        <w:pStyle w:val="B2"/>
        <w:numPr>
          <w:ilvl w:val="2"/>
          <w:numId w:val="3"/>
        </w:numPr>
        <w:rPr>
          <w:ins w:id="93" w:author="ZhengShaowen-rev1" w:date="2025-05-20T18:30:00Z" w16du:dateUtc="2025-05-20T10:30:00Z"/>
        </w:rPr>
      </w:pPr>
      <w:ins w:id="94" w:author="ZhengShaowen-rev1" w:date="2025-05-20T18:30:00Z" w16du:dateUtc="2025-05-20T10:30:00Z">
        <w:r w:rsidRPr="00C30A07">
          <w:t>Bitrate</w:t>
        </w:r>
        <w:r w:rsidRPr="00C30A07">
          <w:rPr>
            <w:rFonts w:hint="eastAsia"/>
          </w:rPr>
          <w:t>(</w:t>
        </w:r>
        <w:r w:rsidRPr="00C30A07">
          <w:t>kbps</w:t>
        </w:r>
        <w:r w:rsidRPr="00C30A07">
          <w:rPr>
            <w:rFonts w:hint="eastAsia"/>
          </w:rPr>
          <w:t>)</w:t>
        </w:r>
        <w:r w:rsidRPr="00C30A07">
          <w:t>=sampling rate × bit depth × number of channels</w:t>
        </w:r>
      </w:ins>
    </w:p>
    <w:p w14:paraId="252A57C1" w14:textId="1BF7823A" w:rsidR="000C7DFF" w:rsidRDefault="000C7DFF">
      <w:pPr>
        <w:pStyle w:val="B1"/>
        <w:ind w:left="0" w:firstLine="0"/>
        <w:rPr>
          <w:ins w:id="95" w:author="ZhengShaowen-rev1" w:date="2025-05-20T18:30:00Z" w16du:dateUtc="2025-05-20T10:30:00Z"/>
          <w:rFonts w:eastAsiaTheme="minorEastAsia"/>
          <w:lang w:val="en-US" w:eastAsia="zh-CN"/>
        </w:rPr>
      </w:pPr>
      <w:ins w:id="96" w:author="ZhengShaowen-rev1" w:date="2025-05-20T18:30:00Z" w16du:dateUtc="2025-05-20T10:30:00Z">
        <w:r>
          <w:rPr>
            <w:rFonts w:eastAsiaTheme="minorEastAsia" w:hint="eastAsia"/>
            <w:lang w:val="en-US" w:eastAsia="zh-CN"/>
          </w:rPr>
          <w:t xml:space="preserve"> </w:t>
        </w:r>
      </w:ins>
    </w:p>
    <w:p w14:paraId="119712F0" w14:textId="09C9FE38" w:rsidR="00DA4060" w:rsidRDefault="00000000">
      <w:pPr>
        <w:pStyle w:val="B1"/>
        <w:ind w:left="0" w:firstLine="0"/>
        <w:rPr>
          <w:ins w:id="97" w:author="shaowen zheng" w:date="2025-05-09T14:38:00Z"/>
          <w:rFonts w:eastAsiaTheme="minorEastAsia"/>
          <w:lang w:val="en-US" w:eastAsia="zh-CN"/>
        </w:rPr>
      </w:pPr>
      <w:ins w:id="98" w:author="shaowen zheng" w:date="2025-05-09T18:41:00Z">
        <w:r>
          <w:rPr>
            <w:rFonts w:eastAsiaTheme="minorEastAsia" w:hint="eastAsia"/>
            <w:lang w:val="en-US" w:eastAsia="zh-CN"/>
          </w:rPr>
          <w:t>Based on the chara</w:t>
        </w:r>
      </w:ins>
      <w:ins w:id="99" w:author="shaowen zheng" w:date="2025-05-09T18:42:00Z">
        <w:r>
          <w:rPr>
            <w:rFonts w:eastAsiaTheme="minorEastAsia" w:hint="eastAsia"/>
            <w:lang w:val="en-US" w:eastAsia="zh-CN"/>
          </w:rPr>
          <w:t>cteristic</w:t>
        </w:r>
      </w:ins>
      <w:ins w:id="100" w:author="shaowen zheng" w:date="2025-05-11T20:57:00Z">
        <w:r>
          <w:rPr>
            <w:rFonts w:eastAsiaTheme="minorEastAsia" w:hint="eastAsia"/>
            <w:lang w:val="en-US" w:eastAsia="zh-CN"/>
          </w:rPr>
          <w:t>s</w:t>
        </w:r>
      </w:ins>
      <w:ins w:id="101" w:author="shaowen zheng" w:date="2025-05-09T18:42:00Z">
        <w:r>
          <w:rPr>
            <w:rFonts w:eastAsiaTheme="minorEastAsia" w:hint="eastAsia"/>
            <w:lang w:val="en-US" w:eastAsia="zh-CN"/>
          </w:rPr>
          <w:t>, the SEALDD layer</w:t>
        </w:r>
      </w:ins>
      <w:ins w:id="102" w:author="shaowen zheng" w:date="2025-05-09T18:43:00Z">
        <w:r>
          <w:rPr>
            <w:rFonts w:eastAsiaTheme="minorEastAsia" w:hint="eastAsia"/>
            <w:lang w:val="en-US" w:eastAsia="zh-CN"/>
          </w:rPr>
          <w:t xml:space="preserve"> could </w:t>
        </w:r>
        <w:r>
          <w:rPr>
            <w:rFonts w:hint="eastAsia"/>
            <w:lang w:val="en-US"/>
          </w:rPr>
          <w:t xml:space="preserve">enhance the transmission for </w:t>
        </w:r>
      </w:ins>
      <w:ins w:id="103" w:author="shaowen zheng" w:date="2025-05-11T21:05:00Z">
        <w:r>
          <w:rPr>
            <w:rFonts w:eastAsiaTheme="minorEastAsia"/>
            <w:lang w:val="en-US" w:eastAsia="zh-CN"/>
          </w:rPr>
          <w:t>that traffic</w:t>
        </w:r>
      </w:ins>
      <w:ins w:id="104" w:author="shaowen zheng" w:date="2025-05-09T18:43:00Z">
        <w:r>
          <w:rPr>
            <w:rFonts w:eastAsiaTheme="minorEastAsia" w:hint="eastAsia"/>
            <w:lang w:val="en-US" w:eastAsia="zh-CN"/>
          </w:rPr>
          <w:t xml:space="preserve"> based on the 5GC services and SEALDD layer services.</w:t>
        </w:r>
      </w:ins>
    </w:p>
    <w:p w14:paraId="6BBE466B" w14:textId="77777777" w:rsidR="00DA4060" w:rsidRDefault="00DA4060">
      <w:pPr>
        <w:pStyle w:val="B1"/>
        <w:ind w:left="0" w:firstLine="0"/>
        <w:rPr>
          <w:ins w:id="105" w:author="shaowen zheng" w:date="2025-05-07T19:07:00Z"/>
          <w:rFonts w:eastAsiaTheme="minorEastAsia"/>
          <w:lang w:val="en-US" w:eastAsia="zh-CN"/>
        </w:rPr>
      </w:pPr>
    </w:p>
    <w:p w14:paraId="7DA070C7" w14:textId="7A1EB5F3" w:rsidR="00DA4060" w:rsidRDefault="00000000">
      <w:pPr>
        <w:pStyle w:val="4"/>
        <w:rPr>
          <w:ins w:id="106" w:author="shaowen zheng" w:date="2025-05-07T19:00:00Z"/>
          <w:rFonts w:eastAsiaTheme="minorEastAsia"/>
          <w:lang w:eastAsia="zh-CN"/>
        </w:rPr>
      </w:pPr>
      <w:ins w:id="107" w:author="shaowen zheng" w:date="2025-05-07T19:16:00Z">
        <w:r>
          <w:rPr>
            <w:rFonts w:eastAsiaTheme="minorEastAsia" w:hint="eastAsia"/>
            <w:lang w:eastAsia="zh-CN"/>
          </w:rPr>
          <w:lastRenderedPageBreak/>
          <w:t>5.x.2.</w:t>
        </w:r>
      </w:ins>
      <w:ins w:id="108" w:author="ZhengShaowen-rev1" w:date="2025-05-20T18:09:00Z" w16du:dateUtc="2025-05-20T10:09:00Z">
        <w:r w:rsidR="00743F8D">
          <w:rPr>
            <w:rFonts w:eastAsiaTheme="minorEastAsia" w:hint="eastAsia"/>
            <w:lang w:eastAsia="zh-CN"/>
          </w:rPr>
          <w:t>1</w:t>
        </w:r>
      </w:ins>
      <w:ins w:id="109" w:author="shaowen zheng" w:date="2025-05-07T19:16:00Z">
        <w:r>
          <w:rPr>
            <w:rFonts w:eastAsiaTheme="minorEastAsia"/>
            <w:lang w:eastAsia="zh-CN"/>
          </w:rPr>
          <w:tab/>
        </w:r>
      </w:ins>
      <w:ins w:id="110" w:author="shaowen zheng" w:date="2025-05-09T18:55:00Z">
        <w:r>
          <w:t>SEALDD enabled data transmission quality guarantee</w:t>
        </w:r>
        <w:r>
          <w:rPr>
            <w:rFonts w:eastAsiaTheme="minorEastAsia" w:hint="eastAsia"/>
            <w:lang w:eastAsia="zh-CN"/>
          </w:rPr>
          <w:t xml:space="preserve"> base</w:t>
        </w:r>
      </w:ins>
      <w:ins w:id="111" w:author="shaowen zheng" w:date="2025-05-09T18:56:00Z">
        <w:r>
          <w:rPr>
            <w:rFonts w:eastAsiaTheme="minorEastAsia" w:hint="eastAsia"/>
            <w:lang w:eastAsia="zh-CN"/>
          </w:rPr>
          <w:t xml:space="preserve">d on traffic </w:t>
        </w:r>
        <w:r>
          <w:rPr>
            <w:rFonts w:hint="eastAsia"/>
          </w:rPr>
          <w:t>characteristics</w:t>
        </w:r>
      </w:ins>
    </w:p>
    <w:p w14:paraId="0F137084" w14:textId="77777777" w:rsidR="00DA4060" w:rsidRDefault="00000000">
      <w:pPr>
        <w:spacing w:before="100" w:beforeAutospacing="1"/>
        <w:jc w:val="center"/>
        <w:rPr>
          <w:ins w:id="112" w:author="shaowen zheng" w:date="2025-05-11T21:27:00Z"/>
          <w:rFonts w:eastAsiaTheme="minorEastAsia"/>
          <w:lang w:eastAsia="zh-CN"/>
        </w:rPr>
      </w:pPr>
      <w:ins w:id="113" w:author="shaowen zheng" w:date="2025-05-11T21:01:00Z">
        <w:r>
          <w:rPr>
            <w:rFonts w:hint="eastAsia"/>
          </w:rPr>
          <w:object w:dxaOrig="5555" w:dyaOrig="4184" w14:anchorId="5252AD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7.7pt;height:209.25pt" o:ole="">
              <v:imagedata r:id="rId7" o:title="" cropbottom="18963f"/>
            </v:shape>
            <o:OLEObject Type="Embed" ProgID="Visio.Drawing.15" ShapeID="_x0000_i1025" DrawAspect="Content" ObjectID="_1809348656" r:id="rId8"/>
          </w:object>
        </w:r>
      </w:ins>
    </w:p>
    <w:p w14:paraId="77D032EB" w14:textId="0737293C" w:rsidR="00DA4060" w:rsidRDefault="00000000">
      <w:pPr>
        <w:pStyle w:val="TF"/>
        <w:rPr>
          <w:ins w:id="114" w:author="shaowen zheng" w:date="2025-05-11T21:28:00Z"/>
        </w:rPr>
      </w:pPr>
      <w:ins w:id="115" w:author="shaowen zheng" w:date="2025-05-11T21:28:00Z">
        <w:r>
          <w:t>Figure </w:t>
        </w:r>
        <w:r>
          <w:rPr>
            <w:rFonts w:eastAsiaTheme="minorEastAsia" w:hint="eastAsia"/>
            <w:lang w:eastAsia="zh-CN"/>
          </w:rPr>
          <w:t>5</w:t>
        </w:r>
        <w:r>
          <w:t>.</w:t>
        </w:r>
        <w:r>
          <w:rPr>
            <w:rFonts w:eastAsiaTheme="minorEastAsia" w:hint="eastAsia"/>
            <w:lang w:eastAsia="zh-CN"/>
          </w:rPr>
          <w:t>x</w:t>
        </w:r>
        <w:r>
          <w:t>.2.</w:t>
        </w:r>
      </w:ins>
      <w:ins w:id="116" w:author="ZhengShaowen-rev1" w:date="2025-05-20T18:09:00Z" w16du:dateUtc="2025-05-20T10:09:00Z">
        <w:r w:rsidR="00743F8D">
          <w:rPr>
            <w:rFonts w:eastAsiaTheme="minorEastAsia" w:hint="eastAsia"/>
            <w:lang w:eastAsia="zh-CN"/>
          </w:rPr>
          <w:t>1</w:t>
        </w:r>
      </w:ins>
      <w:ins w:id="117" w:author="shaowen zheng" w:date="2025-05-11T21:28:00Z">
        <w:r>
          <w:t>-1: SEALDD enabled data transmission quality guarantee</w:t>
        </w:r>
        <w:r>
          <w:rPr>
            <w:rFonts w:eastAsiaTheme="minorEastAsia" w:hint="eastAsia"/>
            <w:lang w:eastAsia="zh-CN"/>
          </w:rPr>
          <w:t xml:space="preserve"> based on traffic </w:t>
        </w:r>
        <w:r>
          <w:rPr>
            <w:rFonts w:hint="eastAsia"/>
          </w:rPr>
          <w:t>characteristics</w:t>
        </w:r>
      </w:ins>
    </w:p>
    <w:p w14:paraId="093E5FB4" w14:textId="1D8B0A81" w:rsidR="00DA4060" w:rsidRDefault="00000000">
      <w:pPr>
        <w:pStyle w:val="B1"/>
        <w:rPr>
          <w:ins w:id="118" w:author="shaowen zheng" w:date="2025-05-11T21:02:00Z"/>
          <w:rFonts w:eastAsiaTheme="minorEastAsia"/>
        </w:rPr>
      </w:pPr>
      <w:ins w:id="119" w:author="shaowen zheng" w:date="2025-05-11T21:29:00Z">
        <w:r>
          <w:rPr>
            <w:rFonts w:eastAsiaTheme="minorEastAsia" w:hint="eastAsia"/>
            <w:lang w:eastAsia="zh-CN"/>
          </w:rPr>
          <w:t>1.</w:t>
        </w:r>
        <w:r>
          <w:rPr>
            <w:rFonts w:eastAsiaTheme="minorEastAsia" w:hint="eastAsia"/>
          </w:rPr>
          <w:tab/>
        </w:r>
      </w:ins>
      <w:ins w:id="120" w:author="shaowen zheng" w:date="2025-05-11T21:02:00Z">
        <w:r>
          <w:rPr>
            <w:rFonts w:eastAsiaTheme="minorEastAsia" w:hint="eastAsia"/>
          </w:rPr>
          <w:t xml:space="preserve">VAL server sends request for </w:t>
        </w:r>
      </w:ins>
      <w:ins w:id="121" w:author="shaowen zheng" w:date="2025-05-11T21:03:00Z">
        <w:r>
          <w:t>SEALDD enabled data transmission quality guarantee based on traffic characteristics</w:t>
        </w:r>
        <w:r>
          <w:rPr>
            <w:rFonts w:eastAsiaTheme="minorEastAsia" w:hint="eastAsia"/>
          </w:rPr>
          <w:t xml:space="preserve">. The request may </w:t>
        </w:r>
      </w:ins>
      <w:ins w:id="122" w:author="shaowen zheng" w:date="2025-05-11T21:10:00Z">
        <w:r>
          <w:rPr>
            <w:rFonts w:eastAsiaTheme="minorEastAsia"/>
          </w:rPr>
          <w:t>include</w:t>
        </w:r>
      </w:ins>
      <w:ins w:id="123" w:author="shaowen zheng" w:date="2025-05-11T21:03:00Z">
        <w:r>
          <w:rPr>
            <w:rFonts w:eastAsiaTheme="minorEastAsia" w:hint="eastAsia"/>
          </w:rPr>
          <w:t xml:space="preserve"> the </w:t>
        </w:r>
      </w:ins>
      <w:ins w:id="124" w:author="shaowen zheng" w:date="2025-05-07T19:17:00Z">
        <w:r>
          <w:rPr>
            <w:rFonts w:eastAsiaTheme="minorEastAsia" w:hint="eastAsia"/>
          </w:rPr>
          <w:t>media</w:t>
        </w:r>
      </w:ins>
      <w:ins w:id="125" w:author="shaowen zheng" w:date="2025-05-11T21:03:00Z">
        <w:r>
          <w:rPr>
            <w:rFonts w:eastAsiaTheme="minorEastAsia" w:hint="eastAsia"/>
          </w:rPr>
          <w:t xml:space="preserve"> configuration</w:t>
        </w:r>
      </w:ins>
      <w:ins w:id="126" w:author="shaowen zheng" w:date="2025-05-07T19:17:00Z">
        <w:r>
          <w:rPr>
            <w:rFonts w:eastAsiaTheme="minorEastAsia" w:hint="eastAsia"/>
          </w:rPr>
          <w:t xml:space="preserve"> information (i.e.,</w:t>
        </w:r>
      </w:ins>
      <w:ins w:id="127" w:author="shaowen zheng" w:date="2025-05-11T21:08:00Z">
        <w:r>
          <w:rPr>
            <w:rFonts w:eastAsiaTheme="minorEastAsia" w:hint="eastAsia"/>
          </w:rPr>
          <w:t xml:space="preserve"> </w:t>
        </w:r>
      </w:ins>
      <w:ins w:id="128" w:author="shaowen zheng" w:date="2025-05-11T21:05:00Z">
        <w:r>
          <w:rPr>
            <w:rFonts w:eastAsiaTheme="minorEastAsia" w:hint="eastAsia"/>
          </w:rPr>
          <w:t xml:space="preserve">Video: </w:t>
        </w:r>
      </w:ins>
      <w:ins w:id="129" w:author="shaowen zheng" w:date="2025-05-11T21:08:00Z">
        <w:r>
          <w:t>Resolution</w:t>
        </w:r>
        <w:r>
          <w:rPr>
            <w:rFonts w:eastAsiaTheme="minorEastAsia" w:hint="eastAsia"/>
          </w:rPr>
          <w:t>, encoded method</w:t>
        </w:r>
      </w:ins>
      <w:ins w:id="130" w:author="ZhengShaowen-rev1" w:date="2025-05-20T16:57:00Z" w16du:dateUtc="2025-05-20T08:57:00Z">
        <w:r w:rsidR="00784855">
          <w:rPr>
            <w:rFonts w:eastAsiaTheme="minorEastAsia" w:hint="eastAsia"/>
            <w:lang w:eastAsia="zh-CN"/>
          </w:rPr>
          <w:t xml:space="preserve"> (e.g., </w:t>
        </w:r>
        <w:r w:rsidR="00784855" w:rsidRPr="00784855">
          <w:rPr>
            <w:rFonts w:eastAsiaTheme="minorEastAsia"/>
            <w:lang w:eastAsia="zh-CN"/>
          </w:rPr>
          <w:t>Compression Ratio</w:t>
        </w:r>
      </w:ins>
      <w:ins w:id="131" w:author="ZhengShaowen-rev1" w:date="2025-05-20T17:06:00Z" w16du:dateUtc="2025-05-20T09:06:00Z">
        <w:r w:rsidR="009D71E4">
          <w:rPr>
            <w:rFonts w:eastAsiaTheme="minorEastAsia" w:hint="eastAsia"/>
            <w:lang w:eastAsia="zh-CN"/>
          </w:rPr>
          <w:t xml:space="preserve">, </w:t>
        </w:r>
      </w:ins>
      <w:ins w:id="132" w:author="ZhengShaowen-rev1" w:date="2025-05-20T17:06:00Z">
        <w:r w:rsidR="009D71E4" w:rsidRPr="009D71E4">
          <w:rPr>
            <w:rFonts w:eastAsiaTheme="minorEastAsia"/>
            <w:lang w:eastAsia="zh-CN"/>
          </w:rPr>
          <w:t>Color Encoding Model</w:t>
        </w:r>
      </w:ins>
      <w:ins w:id="133" w:author="ZhengShaowen-rev1" w:date="2025-05-20T17:12:00Z" w16du:dateUtc="2025-05-20T09:12:00Z">
        <w:r w:rsidR="00C315BB">
          <w:rPr>
            <w:rFonts w:eastAsiaTheme="minorEastAsia" w:hint="eastAsia"/>
            <w:lang w:eastAsia="zh-CN"/>
          </w:rPr>
          <w:t xml:space="preserve"> (</w:t>
        </w:r>
      </w:ins>
      <w:ins w:id="134" w:author="ZhengShaowen-rev1" w:date="2025-05-20T17:12:00Z">
        <w:r w:rsidR="00C315BB" w:rsidRPr="00C315BB">
          <w:rPr>
            <w:rFonts w:eastAsiaTheme="minorEastAsia"/>
            <w:lang w:eastAsia="zh-CN"/>
          </w:rPr>
          <w:t>bits per pixel</w:t>
        </w:r>
      </w:ins>
      <w:ins w:id="135" w:author="ZhengShaowen-rev1" w:date="2025-05-20T17:12:00Z" w16du:dateUtc="2025-05-20T09:12:00Z">
        <w:r w:rsidR="00C315BB">
          <w:rPr>
            <w:rFonts w:eastAsiaTheme="minorEastAsia" w:hint="eastAsia"/>
            <w:lang w:eastAsia="zh-CN"/>
          </w:rPr>
          <w:t>, bpp)</w:t>
        </w:r>
      </w:ins>
      <w:ins w:id="136" w:author="ZhengShaowen-rev1" w:date="2025-05-20T16:57:00Z" w16du:dateUtc="2025-05-20T08:57:00Z">
        <w:r w:rsidR="00784855">
          <w:rPr>
            <w:rFonts w:eastAsiaTheme="minorEastAsia" w:hint="eastAsia"/>
            <w:lang w:eastAsia="zh-CN"/>
          </w:rPr>
          <w:t>)</w:t>
        </w:r>
      </w:ins>
      <w:ins w:id="137" w:author="shaowen zheng" w:date="2025-05-11T21:08:00Z">
        <w:r>
          <w:rPr>
            <w:rFonts w:eastAsiaTheme="minorEastAsia" w:hint="eastAsia"/>
          </w:rPr>
          <w:t xml:space="preserve">, </w:t>
        </w:r>
      </w:ins>
      <w:ins w:id="138" w:author="shaowen zheng" w:date="2025-05-11T21:05:00Z">
        <w:r>
          <w:t>Frames Per Second</w:t>
        </w:r>
      </w:ins>
      <w:ins w:id="139" w:author="ZhengShaowen-rev1" w:date="2025-05-20T17:08:00Z" w16du:dateUtc="2025-05-20T09:08:00Z">
        <w:r w:rsidR="009D71E4">
          <w:rPr>
            <w:rFonts w:eastAsiaTheme="minorEastAsia" w:hint="eastAsia"/>
            <w:lang w:eastAsia="zh-CN"/>
          </w:rPr>
          <w:t xml:space="preserve"> </w:t>
        </w:r>
      </w:ins>
      <w:ins w:id="140" w:author="ZhengShaowen-rev1" w:date="2025-05-20T16:57:00Z" w16du:dateUtc="2025-05-20T08:57:00Z">
        <w:r w:rsidR="00784855">
          <w:rPr>
            <w:rFonts w:eastAsiaTheme="minorEastAsia" w:hint="eastAsia"/>
            <w:lang w:eastAsia="zh-CN"/>
          </w:rPr>
          <w:t>(</w:t>
        </w:r>
        <w:r w:rsidR="00784855" w:rsidRPr="00784855">
          <w:rPr>
            <w:rFonts w:eastAsiaTheme="minorEastAsia"/>
            <w:lang w:eastAsia="zh-CN"/>
          </w:rPr>
          <w:t>FPS</w:t>
        </w:r>
        <w:r w:rsidR="00784855">
          <w:rPr>
            <w:rFonts w:eastAsiaTheme="minorEastAsia" w:hint="eastAsia"/>
            <w:lang w:eastAsia="zh-CN"/>
          </w:rPr>
          <w:t>)</w:t>
        </w:r>
      </w:ins>
      <w:ins w:id="141" w:author="shaowen zheng" w:date="2025-05-11T21:05:00Z">
        <w:r>
          <w:rPr>
            <w:rFonts w:eastAsiaTheme="minorEastAsia" w:hint="eastAsia"/>
          </w:rPr>
          <w:t xml:space="preserve">, group of </w:t>
        </w:r>
      </w:ins>
      <w:ins w:id="142" w:author="shaowen zheng" w:date="2025-05-11T21:06:00Z">
        <w:r>
          <w:rPr>
            <w:rFonts w:eastAsiaTheme="minorEastAsia"/>
          </w:rPr>
          <w:t>pictures</w:t>
        </w:r>
      </w:ins>
      <w:ins w:id="143" w:author="ZhengShaowen-rev1" w:date="2025-05-20T17:08:00Z" w16du:dateUtc="2025-05-20T09:08:00Z">
        <w:r w:rsidR="009D71E4">
          <w:rPr>
            <w:rFonts w:eastAsiaTheme="minorEastAsia" w:hint="eastAsia"/>
            <w:lang w:eastAsia="zh-CN"/>
          </w:rPr>
          <w:t xml:space="preserve"> </w:t>
        </w:r>
      </w:ins>
      <w:ins w:id="144" w:author="ZhengShaowen-rev1" w:date="2025-05-20T16:56:00Z" w16du:dateUtc="2025-05-20T08:56:00Z">
        <w:r w:rsidR="00784855" w:rsidRPr="00784855">
          <w:rPr>
            <w:rFonts w:eastAsiaTheme="minorEastAsia"/>
            <w:lang w:eastAsia="zh-CN"/>
          </w:rPr>
          <w:t>(GOP)</w:t>
        </w:r>
      </w:ins>
      <w:ins w:id="145" w:author="shaowen zheng" w:date="2025-05-11T21:09:00Z">
        <w:r>
          <w:rPr>
            <w:rFonts w:eastAsiaTheme="minorEastAsia" w:hint="eastAsia"/>
          </w:rPr>
          <w:t xml:space="preserve">; Audio: </w:t>
        </w:r>
        <w:r>
          <w:rPr>
            <w:rFonts w:eastAsiaTheme="minorEastAsia"/>
          </w:rPr>
          <w:t>sampling rate</w:t>
        </w:r>
      </w:ins>
      <w:ins w:id="146" w:author="ZhengShaowen-rev1" w:date="2025-05-20T16:48:00Z" w16du:dateUtc="2025-05-20T08:48:00Z">
        <w:r w:rsidR="00784855">
          <w:rPr>
            <w:rFonts w:eastAsiaTheme="minorEastAsia" w:hint="eastAsia"/>
            <w:lang w:eastAsia="zh-CN"/>
          </w:rPr>
          <w:t>,</w:t>
        </w:r>
      </w:ins>
      <w:ins w:id="147" w:author="shaowen zheng" w:date="2025-05-11T21:09:00Z">
        <w:r>
          <w:rPr>
            <w:rFonts w:eastAsiaTheme="minorEastAsia"/>
          </w:rPr>
          <w:t xml:space="preserve"> bit depth</w:t>
        </w:r>
      </w:ins>
      <w:ins w:id="148" w:author="ZhengShaowen-rev1" w:date="2025-05-20T16:48:00Z" w16du:dateUtc="2025-05-20T08:48:00Z">
        <w:r w:rsidR="00784855">
          <w:rPr>
            <w:rFonts w:eastAsiaTheme="minorEastAsia" w:hint="eastAsia"/>
            <w:lang w:eastAsia="zh-CN"/>
          </w:rPr>
          <w:t>,</w:t>
        </w:r>
      </w:ins>
      <w:ins w:id="149" w:author="shaowen zheng" w:date="2025-05-11T21:09:00Z">
        <w:r>
          <w:rPr>
            <w:rFonts w:eastAsiaTheme="minorEastAsia"/>
          </w:rPr>
          <w:t xml:space="preserve"> number of channels</w:t>
        </w:r>
        <w:r>
          <w:rPr>
            <w:rFonts w:eastAsiaTheme="minorEastAsia" w:hint="eastAsia"/>
          </w:rPr>
          <w:t xml:space="preserve">; Haptic: </w:t>
        </w:r>
        <w:r>
          <w:t>sampling rate</w:t>
        </w:r>
      </w:ins>
      <w:ins w:id="150" w:author="shaowen zheng" w:date="2025-05-11T21:10:00Z">
        <w:r>
          <w:rPr>
            <w:rFonts w:eastAsiaTheme="minorEastAsia" w:hint="eastAsia"/>
          </w:rPr>
          <w:t xml:space="preserve">, </w:t>
        </w:r>
        <w:r>
          <w:rPr>
            <w:rFonts w:eastAsiaTheme="minorEastAsia"/>
          </w:rPr>
          <w:t>etc.</w:t>
        </w:r>
      </w:ins>
      <w:ins w:id="151" w:author="shaowen zheng" w:date="2025-05-07T19:17:00Z">
        <w:r>
          <w:rPr>
            <w:rFonts w:eastAsiaTheme="minorEastAsia" w:hint="eastAsia"/>
          </w:rPr>
          <w:t>)</w:t>
        </w:r>
      </w:ins>
      <w:ins w:id="152" w:author="ZhengShaowen-rev1" w:date="2025-05-20T16:48:00Z" w16du:dateUtc="2025-05-20T08:48:00Z">
        <w:r w:rsidR="00784855">
          <w:rPr>
            <w:rFonts w:eastAsiaTheme="minorEastAsia" w:hint="eastAsia"/>
            <w:lang w:eastAsia="zh-CN"/>
          </w:rPr>
          <w:t>.</w:t>
        </w:r>
      </w:ins>
      <w:ins w:id="153" w:author="shaowen zheng" w:date="2025-05-07T19:17:00Z">
        <w:r>
          <w:rPr>
            <w:rFonts w:eastAsiaTheme="minorEastAsia" w:hint="eastAsia"/>
          </w:rPr>
          <w:t xml:space="preserve"> </w:t>
        </w:r>
      </w:ins>
    </w:p>
    <w:p w14:paraId="38EA3975" w14:textId="77777777" w:rsidR="00DA4060" w:rsidRDefault="00000000">
      <w:pPr>
        <w:pStyle w:val="B1"/>
        <w:rPr>
          <w:ins w:id="154" w:author="ZhengShaowen-rev1" w:date="2025-05-20T16:55:00Z" w16du:dateUtc="2025-05-20T08:55:00Z"/>
          <w:rFonts w:eastAsiaTheme="minorEastAsia"/>
        </w:rPr>
      </w:pPr>
      <w:ins w:id="155" w:author="shaowen zheng" w:date="2025-05-11T21:29:00Z">
        <w:r>
          <w:rPr>
            <w:rFonts w:eastAsiaTheme="minorEastAsia" w:hint="eastAsia"/>
            <w:lang w:eastAsia="zh-CN"/>
          </w:rPr>
          <w:t>2a.</w:t>
        </w:r>
        <w:r>
          <w:rPr>
            <w:rFonts w:eastAsiaTheme="minorEastAsia"/>
            <w:lang w:eastAsia="zh-CN"/>
          </w:rPr>
          <w:tab/>
        </w:r>
      </w:ins>
      <w:ins w:id="156" w:author="shaowen zheng" w:date="2025-05-11T21:10:00Z">
        <w:r>
          <w:t xml:space="preserve">SEALDD </w:t>
        </w:r>
        <w:r>
          <w:rPr>
            <w:rFonts w:eastAsiaTheme="minorEastAsia" w:hint="eastAsia"/>
          </w:rPr>
          <w:t>server calcul</w:t>
        </w:r>
      </w:ins>
      <w:ins w:id="157" w:author="shaowen zheng" w:date="2025-05-11T21:11:00Z">
        <w:r>
          <w:rPr>
            <w:rFonts w:eastAsiaTheme="minorEastAsia" w:hint="eastAsia"/>
          </w:rPr>
          <w:t xml:space="preserve">ates the traffic characteristics based on received media configuration information. </w:t>
        </w:r>
      </w:ins>
    </w:p>
    <w:p w14:paraId="16A81CC1" w14:textId="77777777" w:rsidR="00C30A07" w:rsidRPr="000C7DFF" w:rsidRDefault="00C30A07" w:rsidP="00C30A07">
      <w:pPr>
        <w:pStyle w:val="B2"/>
        <w:ind w:leftChars="383" w:left="1050"/>
        <w:rPr>
          <w:ins w:id="158" w:author="shaowen zheng" w:date="2025-05-11T21:29:00Z"/>
          <w:rFonts w:eastAsiaTheme="minorEastAsia"/>
          <w:lang w:eastAsia="zh-CN"/>
        </w:rPr>
      </w:pPr>
    </w:p>
    <w:p w14:paraId="0CAB18C5" w14:textId="77777777" w:rsidR="00DA4060" w:rsidRDefault="00000000">
      <w:pPr>
        <w:pStyle w:val="B1"/>
        <w:rPr>
          <w:ins w:id="159" w:author="shaowen zheng" w:date="2025-05-11T21:30:00Z"/>
          <w:rFonts w:eastAsiaTheme="minorEastAsia"/>
          <w:lang w:eastAsia="zh-CN"/>
        </w:rPr>
      </w:pPr>
      <w:ins w:id="160" w:author="shaowen zheng" w:date="2025-05-11T21:29:00Z">
        <w:r>
          <w:rPr>
            <w:rFonts w:eastAsiaTheme="minorEastAsia" w:hint="eastAsia"/>
            <w:lang w:eastAsia="zh-CN"/>
          </w:rPr>
          <w:t>2b.</w:t>
        </w:r>
        <w:r>
          <w:rPr>
            <w:rFonts w:eastAsiaTheme="minorEastAsia"/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If </w:t>
        </w:r>
      </w:ins>
      <w:ins w:id="161" w:author="shaowen zheng" w:date="2025-05-11T21:30:00Z">
        <w:r>
          <w:rPr>
            <w:rFonts w:eastAsiaTheme="minorEastAsia" w:hint="eastAsia"/>
            <w:lang w:eastAsia="zh-CN"/>
          </w:rPr>
          <w:t xml:space="preserve">the received media information is not enough to calculate the </w:t>
        </w:r>
        <w:r>
          <w:rPr>
            <w:rFonts w:eastAsiaTheme="minorEastAsia" w:hint="eastAsia"/>
          </w:rPr>
          <w:t>traffic characteristics</w:t>
        </w:r>
        <w:r>
          <w:rPr>
            <w:rFonts w:eastAsiaTheme="minorEastAsia" w:hint="eastAsia"/>
            <w:lang w:eastAsia="zh-CN"/>
          </w:rPr>
          <w:t xml:space="preserve">, the </w:t>
        </w:r>
      </w:ins>
      <w:ins w:id="162" w:author="shaowen zheng" w:date="2025-05-11T21:29:00Z">
        <w:r>
          <w:t xml:space="preserve">SEALDD </w:t>
        </w:r>
        <w:r>
          <w:rPr>
            <w:rFonts w:eastAsiaTheme="minorEastAsia" w:hint="eastAsia"/>
          </w:rPr>
          <w:t xml:space="preserve">server </w:t>
        </w:r>
      </w:ins>
      <w:ins w:id="163" w:author="shaowen zheng" w:date="2025-05-11T21:30:00Z">
        <w:r>
          <w:rPr>
            <w:rFonts w:eastAsiaTheme="minorEastAsia" w:hint="eastAsia"/>
            <w:lang w:eastAsia="zh-CN"/>
          </w:rPr>
          <w:t xml:space="preserve">request the </w:t>
        </w:r>
        <w:r>
          <w:rPr>
            <w:rFonts w:eastAsiaTheme="minorEastAsia" w:hint="eastAsia"/>
          </w:rPr>
          <w:t>traffic characteristic</w:t>
        </w:r>
        <w:r>
          <w:rPr>
            <w:rFonts w:eastAsiaTheme="minorEastAsia" w:hint="eastAsia"/>
            <w:lang w:eastAsia="zh-CN"/>
          </w:rPr>
          <w:t xml:space="preserve"> from ADAES server.</w:t>
        </w:r>
      </w:ins>
    </w:p>
    <w:p w14:paraId="1AE1FA30" w14:textId="77777777" w:rsidR="00DA4060" w:rsidRDefault="00000000">
      <w:pPr>
        <w:pStyle w:val="EditorsNote"/>
        <w:rPr>
          <w:ins w:id="164" w:author="shaowen zheng" w:date="2025-05-11T21:29:00Z"/>
          <w:rFonts w:eastAsiaTheme="minorEastAsia"/>
          <w:lang w:eastAsia="zh-CN"/>
        </w:rPr>
      </w:pPr>
      <w:ins w:id="165" w:author="shaowen zheng" w:date="2025-05-11T21:30:00Z">
        <w:r>
          <w:rPr>
            <w:rFonts w:eastAsiaTheme="minorEastAsia" w:hint="eastAsia"/>
            <w:lang w:eastAsia="zh-CN"/>
          </w:rPr>
          <w:t>Editor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s note: the </w:t>
        </w:r>
        <w:r>
          <w:rPr>
            <w:rFonts w:eastAsiaTheme="minorEastAsia" w:hint="eastAsia"/>
          </w:rPr>
          <w:t>traffic characteristic</w:t>
        </w:r>
        <w:r>
          <w:rPr>
            <w:rFonts w:eastAsiaTheme="minorEastAsia" w:hint="eastAsia"/>
            <w:lang w:eastAsia="zh-CN"/>
          </w:rPr>
          <w:t xml:space="preserve"> </w:t>
        </w:r>
      </w:ins>
      <w:ins w:id="166" w:author="shaowen zheng" w:date="2025-05-11T21:31:00Z">
        <w:r>
          <w:rPr>
            <w:rFonts w:eastAsiaTheme="minorEastAsia" w:hint="eastAsia"/>
            <w:lang w:eastAsia="zh-CN"/>
          </w:rPr>
          <w:t xml:space="preserve">analysis service in </w:t>
        </w:r>
      </w:ins>
      <w:ins w:id="167" w:author="shaowen zheng" w:date="2025-05-11T21:30:00Z">
        <w:r>
          <w:rPr>
            <w:rFonts w:eastAsiaTheme="minorEastAsia" w:hint="eastAsia"/>
            <w:lang w:eastAsia="zh-CN"/>
          </w:rPr>
          <w:t>ADAES server</w:t>
        </w:r>
      </w:ins>
      <w:ins w:id="168" w:author="shaowen zheng" w:date="2025-05-11T21:31:00Z">
        <w:r>
          <w:rPr>
            <w:rFonts w:eastAsiaTheme="minorEastAsia" w:hint="eastAsia"/>
            <w:lang w:eastAsia="zh-CN"/>
          </w:rPr>
          <w:t xml:space="preserve"> is FFS.</w:t>
        </w:r>
      </w:ins>
    </w:p>
    <w:p w14:paraId="6A47B4E3" w14:textId="77777777" w:rsidR="00DA4060" w:rsidRDefault="00000000">
      <w:pPr>
        <w:pStyle w:val="B1"/>
        <w:rPr>
          <w:rFonts w:eastAsiaTheme="minorEastAsia"/>
          <w:lang w:eastAsia="zh-CN"/>
        </w:rPr>
      </w:pPr>
      <w:ins w:id="169" w:author="shaowen zheng" w:date="2025-05-11T21:32:00Z">
        <w:r>
          <w:rPr>
            <w:rFonts w:eastAsiaTheme="minorEastAsia" w:hint="eastAsia"/>
            <w:lang w:eastAsia="zh-CN"/>
          </w:rPr>
          <w:t>3</w:t>
        </w:r>
      </w:ins>
      <w:ins w:id="170" w:author="shaowen zheng" w:date="2025-05-11T21:33:00Z">
        <w:r>
          <w:rPr>
            <w:rFonts w:eastAsiaTheme="minorEastAsia" w:hint="eastAsia"/>
            <w:lang w:eastAsia="zh-CN"/>
          </w:rPr>
          <w:t>a</w:t>
        </w:r>
      </w:ins>
      <w:ins w:id="171" w:author="shaowen zheng" w:date="2025-05-11T21:32:00Z">
        <w:r>
          <w:rPr>
            <w:rFonts w:eastAsiaTheme="minorEastAsia" w:hint="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</w:r>
      </w:ins>
      <w:ins w:id="172" w:author="shaowen zheng" w:date="2025-05-11T21:49:00Z">
        <w:r>
          <w:rPr>
            <w:rFonts w:eastAsiaTheme="minorEastAsia" w:hint="eastAsia"/>
            <w:lang w:eastAsia="zh-CN"/>
          </w:rPr>
          <w:t xml:space="preserve">Based on the </w:t>
        </w:r>
        <w:r>
          <w:rPr>
            <w:rFonts w:eastAsiaTheme="minorEastAsia" w:hint="eastAsia"/>
          </w:rPr>
          <w:t xml:space="preserve">traffic characteristics </w:t>
        </w:r>
        <w:r>
          <w:rPr>
            <w:rFonts w:eastAsiaTheme="minorEastAsia" w:hint="eastAsia"/>
            <w:lang w:eastAsia="zh-CN"/>
          </w:rPr>
          <w:t xml:space="preserve">from step2, SEALDD server could </w:t>
        </w:r>
      </w:ins>
      <w:ins w:id="173" w:author="shaowen zheng" w:date="2025-05-11T21:50:00Z">
        <w:r>
          <w:rPr>
            <w:rFonts w:eastAsiaTheme="minorEastAsia" w:hint="eastAsia"/>
            <w:lang w:eastAsia="zh-CN"/>
          </w:rPr>
          <w:t>do the transmission enhancement by request the rate control based on the bitrate.</w:t>
        </w:r>
      </w:ins>
    </w:p>
    <w:p w14:paraId="04B49A1D" w14:textId="4052F2C7" w:rsidR="00BE11B6" w:rsidRDefault="00BE11B6" w:rsidP="00BE11B6">
      <w:pPr>
        <w:pStyle w:val="EditorsNote"/>
        <w:rPr>
          <w:ins w:id="174" w:author="ZhengShaowen-rev1" w:date="2025-05-20T16:39:00Z" w16du:dateUtc="2025-05-20T08:39:00Z"/>
          <w:rFonts w:eastAsiaTheme="minorEastAsia"/>
          <w:lang w:eastAsia="zh-CN"/>
        </w:rPr>
      </w:pPr>
      <w:ins w:id="175" w:author="ZhengShaowen-rev1" w:date="2025-05-20T16:39:00Z" w16du:dateUtc="2025-05-20T08:39:00Z">
        <w:r>
          <w:rPr>
            <w:rFonts w:eastAsiaTheme="minorEastAsia" w:hint="eastAsia"/>
            <w:lang w:eastAsia="zh-CN"/>
          </w:rPr>
          <w:t>Editor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>s note: the enhancement for rate control service in SEALDD is FFS.</w:t>
        </w:r>
      </w:ins>
    </w:p>
    <w:p w14:paraId="5BF3642C" w14:textId="0909EB56" w:rsidR="00DA4060" w:rsidRDefault="00000000">
      <w:pPr>
        <w:pStyle w:val="B1"/>
        <w:rPr>
          <w:ins w:id="176" w:author="shaowen zheng" w:date="2025-05-07T18:54:00Z"/>
          <w:rFonts w:eastAsiaTheme="minorEastAsia"/>
          <w:highlight w:val="yellow"/>
          <w:lang w:val="en-US" w:eastAsia="zh-CN"/>
        </w:rPr>
      </w:pPr>
      <w:ins w:id="177" w:author="shaowen zheng" w:date="2025-05-11T21:33:00Z">
        <w:r>
          <w:rPr>
            <w:rFonts w:eastAsiaTheme="minorEastAsia" w:hint="eastAsia"/>
            <w:lang w:eastAsia="zh-CN"/>
          </w:rPr>
          <w:t>3b.</w:t>
        </w:r>
        <w:r>
          <w:rPr>
            <w:rFonts w:eastAsiaTheme="minorEastAsia"/>
            <w:lang w:eastAsia="zh-CN"/>
          </w:rPr>
          <w:tab/>
        </w:r>
      </w:ins>
      <w:ins w:id="178" w:author="shaowen zheng" w:date="2025-05-11T21:34:00Z">
        <w:r>
          <w:t xml:space="preserve">SEALDD </w:t>
        </w:r>
        <w:r>
          <w:rPr>
            <w:rFonts w:eastAsiaTheme="minorEastAsia" w:hint="eastAsia"/>
          </w:rPr>
          <w:t xml:space="preserve">server </w:t>
        </w:r>
        <w:r>
          <w:rPr>
            <w:rFonts w:eastAsiaTheme="minorEastAsia" w:hint="eastAsia"/>
            <w:lang w:eastAsia="zh-CN"/>
          </w:rPr>
          <w:t>request</w:t>
        </w:r>
      </w:ins>
      <w:ins w:id="179" w:author="shaowen zheng" w:date="2025-05-11T21:35:00Z">
        <w:r>
          <w:rPr>
            <w:rFonts w:eastAsiaTheme="minorEastAsia" w:hint="eastAsia"/>
            <w:lang w:eastAsia="zh-CN"/>
          </w:rPr>
          <w:t xml:space="preserve"> </w:t>
        </w:r>
      </w:ins>
      <w:ins w:id="180" w:author="shaowen zheng" w:date="2025-05-07T19:18:00Z">
        <w:r>
          <w:rPr>
            <w:rFonts w:eastAsiaTheme="minorEastAsia"/>
          </w:rPr>
          <w:t>AF Session with required QoS</w:t>
        </w:r>
      </w:ins>
      <w:ins w:id="181" w:author="shaowen zheng" w:date="2025-05-11T21:34:00Z">
        <w:r>
          <w:rPr>
            <w:rFonts w:eastAsiaTheme="minorEastAsia" w:hint="eastAsia"/>
            <w:lang w:eastAsia="zh-CN"/>
          </w:rPr>
          <w:t xml:space="preserve"> as defined</w:t>
        </w:r>
      </w:ins>
      <w:ins w:id="182" w:author="shaowen zheng" w:date="2025-05-07T19:18:00Z">
        <w:r>
          <w:rPr>
            <w:rFonts w:eastAsiaTheme="minorEastAsia"/>
          </w:rPr>
          <w:t xml:space="preserve"> in clauses 4.15.6.6 and 4.15.6.6a of TS 23.502 [3] can be reused to provision the protocol description and the </w:t>
        </w:r>
      </w:ins>
      <w:ins w:id="183" w:author="shaowen zheng" w:date="2025-05-11T21:46:00Z">
        <w:r>
          <w:rPr>
            <w:rFonts w:eastAsiaTheme="minorEastAsia" w:hint="eastAsia"/>
            <w:lang w:eastAsia="zh-CN"/>
          </w:rPr>
          <w:t xml:space="preserve">calculated </w:t>
        </w:r>
        <w:r>
          <w:rPr>
            <w:rFonts w:eastAsiaTheme="minorEastAsia"/>
            <w:lang w:val="en-US" w:eastAsia="zh-CN"/>
          </w:rPr>
          <w:t>Traffic Periodicity</w:t>
        </w:r>
        <w:r>
          <w:rPr>
            <w:rFonts w:eastAsiaTheme="minorEastAsia" w:hint="eastAsia"/>
            <w:lang w:val="en-US" w:eastAsia="zh-CN"/>
          </w:rPr>
          <w:t>, bitrate</w:t>
        </w:r>
      </w:ins>
      <w:ins w:id="184" w:author="shaowen zheng" w:date="2025-05-07T19:18:00Z">
        <w:r>
          <w:rPr>
            <w:rFonts w:eastAsiaTheme="minorEastAsia"/>
          </w:rPr>
          <w:t xml:space="preserve">. </w:t>
        </w:r>
      </w:ins>
    </w:p>
    <w:p w14:paraId="79967197" w14:textId="5D8B1BAF" w:rsidR="000C7DFF" w:rsidRDefault="000C7DFF" w:rsidP="000C7DFF">
      <w:pPr>
        <w:pStyle w:val="EditorsNote"/>
        <w:rPr>
          <w:ins w:id="185" w:author="ZhengShaowen-rev1" w:date="2025-05-20T18:39:00Z" w16du:dateUtc="2025-05-20T10:39:00Z"/>
          <w:rFonts w:eastAsiaTheme="minorEastAsia"/>
          <w:lang w:eastAsia="zh-CN"/>
        </w:rPr>
      </w:pPr>
      <w:ins w:id="186" w:author="ZhengShaowen-rev1" w:date="2025-05-20T18:32:00Z" w16du:dateUtc="2025-05-20T10:32:00Z">
        <w:r>
          <w:rPr>
            <w:rFonts w:eastAsiaTheme="minorEastAsia" w:hint="eastAsia"/>
            <w:lang w:eastAsia="zh-CN"/>
          </w:rPr>
          <w:t>Editor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>s note: the efficiency of I frame identification based on packet size is FFS.</w:t>
        </w:r>
      </w:ins>
    </w:p>
    <w:p w14:paraId="3A9F0E52" w14:textId="27BAF4B0" w:rsidR="00363328" w:rsidRDefault="00363328" w:rsidP="00363328">
      <w:pPr>
        <w:pStyle w:val="EditorsNote"/>
        <w:rPr>
          <w:ins w:id="187" w:author="ZhengShaowen-rev1" w:date="2025-05-20T18:39:00Z" w16du:dateUtc="2025-05-20T10:39:00Z"/>
          <w:rFonts w:eastAsiaTheme="minorEastAsia"/>
          <w:lang w:eastAsia="zh-CN"/>
        </w:rPr>
      </w:pPr>
      <w:ins w:id="188" w:author="ZhengShaowen-rev1" w:date="2025-05-20T18:39:00Z" w16du:dateUtc="2025-05-20T10:39:00Z">
        <w:r>
          <w:rPr>
            <w:rFonts w:eastAsiaTheme="minorEastAsia" w:hint="eastAsia"/>
            <w:lang w:eastAsia="zh-CN"/>
          </w:rPr>
          <w:t>Editor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>s note: the enhancement for NRM service in SEAL is FFS.</w:t>
        </w:r>
      </w:ins>
    </w:p>
    <w:p w14:paraId="133A1BCB" w14:textId="77777777" w:rsidR="00363328" w:rsidRPr="00363328" w:rsidRDefault="00363328" w:rsidP="000C7DFF">
      <w:pPr>
        <w:pStyle w:val="EditorsNote"/>
        <w:rPr>
          <w:ins w:id="189" w:author="ZhengShaowen-rev1" w:date="2025-05-20T18:32:00Z" w16du:dateUtc="2025-05-20T10:32:00Z"/>
          <w:rFonts w:eastAsiaTheme="minorEastAsia"/>
          <w:lang w:eastAsia="zh-CN"/>
        </w:rPr>
      </w:pPr>
    </w:p>
    <w:p w14:paraId="2356C18E" w14:textId="77777777" w:rsidR="00DA4060" w:rsidRPr="000C7DFF" w:rsidRDefault="00DA4060">
      <w:pPr>
        <w:spacing w:before="100" w:beforeAutospacing="1"/>
        <w:rPr>
          <w:rFonts w:eastAsiaTheme="minorEastAsia"/>
          <w:lang w:eastAsia="zh-CN"/>
        </w:rPr>
      </w:pPr>
    </w:p>
    <w:p w14:paraId="524C28B2" w14:textId="77777777" w:rsidR="00DA4060" w:rsidRDefault="00000000">
      <w:pPr>
        <w:keepNext/>
        <w:keepLines/>
        <w:widowControl w:val="0"/>
        <w:spacing w:before="120"/>
        <w:ind w:left="1134" w:hanging="1134"/>
        <w:outlineLvl w:val="2"/>
        <w:rPr>
          <w:rFonts w:ascii="Arial" w:hAnsi="Arial"/>
          <w:b/>
          <w:bCs/>
          <w:sz w:val="28"/>
          <w:szCs w:val="28"/>
          <w:lang w:val="en-US" w:eastAsia="zh-CN"/>
        </w:rPr>
      </w:pPr>
      <w:r>
        <w:rPr>
          <w:rFonts w:ascii="Arial" w:eastAsia="宋体" w:hAnsi="Arial" w:cs="Arial" w:hint="eastAsia"/>
          <w:b/>
          <w:bCs/>
          <w:sz w:val="28"/>
          <w:szCs w:val="28"/>
          <w:lang w:val="en-US" w:eastAsia="zh-CN"/>
        </w:rPr>
        <w:t>5</w:t>
      </w:r>
      <w:r>
        <w:rPr>
          <w:rFonts w:ascii="Arial" w:hAnsi="Arial"/>
          <w:b/>
          <w:bCs/>
          <w:sz w:val="28"/>
          <w:szCs w:val="28"/>
          <w:lang w:val="en-US" w:eastAsia="zh-CN"/>
        </w:rPr>
        <w:t>.x.</w:t>
      </w:r>
      <w:r>
        <w:rPr>
          <w:rFonts w:ascii="Arial" w:hAnsi="Arial" w:cs="Arial"/>
          <w:b/>
          <w:bCs/>
          <w:sz w:val="28"/>
          <w:szCs w:val="28"/>
          <w:lang w:val="en-US" w:eastAsia="zh-CN"/>
        </w:rPr>
        <w:t>3</w:t>
      </w:r>
      <w:r>
        <w:rPr>
          <w:rFonts w:ascii="Arial" w:hAnsi="Arial"/>
          <w:b/>
          <w:bCs/>
          <w:sz w:val="28"/>
          <w:szCs w:val="28"/>
          <w:lang w:val="en-US" w:eastAsia="zh-CN"/>
        </w:rPr>
        <w:tab/>
      </w:r>
      <w:r>
        <w:rPr>
          <w:rFonts w:ascii="Arial" w:hAnsi="Arial" w:cs="Arial"/>
          <w:b/>
          <w:bCs/>
          <w:sz w:val="28"/>
          <w:szCs w:val="28"/>
          <w:lang w:val="en-US" w:eastAsia="zh-CN"/>
        </w:rPr>
        <w:t>Solution e</w:t>
      </w:r>
      <w:r>
        <w:rPr>
          <w:rFonts w:ascii="Arial" w:hAnsi="Arial"/>
          <w:b/>
          <w:bCs/>
          <w:sz w:val="28"/>
          <w:szCs w:val="28"/>
          <w:lang w:val="en-US" w:eastAsia="zh-CN"/>
        </w:rPr>
        <w:t>valuation</w:t>
      </w:r>
    </w:p>
    <w:p w14:paraId="4EC212C6" w14:textId="77777777" w:rsidR="00DA4060" w:rsidRDefault="00000000">
      <w:pPr>
        <w:spacing w:before="100" w:beforeAutospacing="1"/>
        <w:rPr>
          <w:rFonts w:eastAsia="宋体"/>
          <w:i/>
          <w:color w:val="0000FF"/>
          <w:sz w:val="24"/>
          <w:szCs w:val="24"/>
          <w:lang w:val="en-US" w:eastAsia="zh-CN"/>
        </w:rPr>
      </w:pPr>
      <w:r>
        <w:rPr>
          <w:rFonts w:eastAsia="宋体"/>
          <w:i/>
          <w:color w:val="0000FF"/>
          <w:sz w:val="24"/>
          <w:szCs w:val="24"/>
          <w:lang w:val="en-US" w:eastAsia="zh-CN"/>
        </w:rPr>
        <w:t>This clause provides an evaluation of the solution. The evaluation should include the descriptions of the impacts to existing architectures.</w:t>
      </w:r>
    </w:p>
    <w:p w14:paraId="0657152B" w14:textId="77777777" w:rsidR="00DA4060" w:rsidRDefault="00DA4060">
      <w:pPr>
        <w:rPr>
          <w:lang w:val="en-US"/>
        </w:rPr>
      </w:pPr>
    </w:p>
    <w:p w14:paraId="55D3C0ED" w14:textId="77777777" w:rsidR="00DA4060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379D27AE" w14:textId="77777777" w:rsidR="00DA4060" w:rsidRDefault="00DA4060">
      <w:pPr>
        <w:rPr>
          <w:lang w:val="en-US"/>
        </w:rPr>
      </w:pPr>
    </w:p>
    <w:p w14:paraId="2308010D" w14:textId="77777777" w:rsidR="00DA4060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1D041A" w14:textId="77777777" w:rsidR="00DA4060" w:rsidRDefault="00000000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45330BA6" w14:textId="77777777" w:rsidR="00DA4060" w:rsidRDefault="00DA4060">
      <w:pPr>
        <w:rPr>
          <w:lang w:val="en-US"/>
        </w:rPr>
      </w:pPr>
    </w:p>
    <w:sectPr w:rsidR="00DA4060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844BB" w14:textId="77777777" w:rsidR="002763C1" w:rsidRDefault="002763C1">
      <w:pPr>
        <w:spacing w:after="0"/>
      </w:pPr>
      <w:r>
        <w:separator/>
      </w:r>
    </w:p>
  </w:endnote>
  <w:endnote w:type="continuationSeparator" w:id="0">
    <w:p w14:paraId="26FA95BF" w14:textId="77777777" w:rsidR="002763C1" w:rsidRDefault="002763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FDC1C" w14:textId="77777777" w:rsidR="002763C1" w:rsidRDefault="002763C1">
      <w:pPr>
        <w:spacing w:after="0"/>
      </w:pPr>
      <w:r>
        <w:separator/>
      </w:r>
    </w:p>
  </w:footnote>
  <w:footnote w:type="continuationSeparator" w:id="0">
    <w:p w14:paraId="231E7598" w14:textId="77777777" w:rsidR="002763C1" w:rsidRDefault="002763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B0E67" w14:textId="77777777" w:rsidR="00DA4060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82D52"/>
    <w:multiLevelType w:val="multilevel"/>
    <w:tmpl w:val="10182D52"/>
    <w:lvl w:ilvl="0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531645EE"/>
    <w:multiLevelType w:val="hybridMultilevel"/>
    <w:tmpl w:val="F7562AB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4FB24DD"/>
    <w:multiLevelType w:val="hybridMultilevel"/>
    <w:tmpl w:val="4C26BD70"/>
    <w:lvl w:ilvl="0" w:tplc="FFFFFFFF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7A475597"/>
    <w:multiLevelType w:val="hybridMultilevel"/>
    <w:tmpl w:val="916A06E4"/>
    <w:lvl w:ilvl="0" w:tplc="04090001">
      <w:start w:val="1"/>
      <w:numFmt w:val="bullet"/>
      <w:lvlText w:val=""/>
      <w:lvlJc w:val="left"/>
      <w:pPr>
        <w:ind w:left="129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3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2" w:hanging="440"/>
      </w:pPr>
      <w:rPr>
        <w:rFonts w:ascii="Wingdings" w:hAnsi="Wingdings" w:hint="default"/>
      </w:rPr>
    </w:lvl>
  </w:abstractNum>
  <w:num w:numId="1" w16cid:durableId="1508783483">
    <w:abstractNumId w:val="0"/>
  </w:num>
  <w:num w:numId="2" w16cid:durableId="1751803155">
    <w:abstractNumId w:val="1"/>
  </w:num>
  <w:num w:numId="3" w16cid:durableId="1492065986">
    <w:abstractNumId w:val="2"/>
  </w:num>
  <w:num w:numId="4" w16cid:durableId="90348535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owen zheng">
    <w15:presenceInfo w15:providerId="Windows Live" w15:userId="ca6634ccdfb1b7be"/>
  </w15:person>
  <w15:person w15:author="CMCC">
    <w15:presenceInfo w15:providerId="None" w15:userId="CMCC"/>
  </w15:person>
  <w15:person w15:author="ZhengShaowen-rev1">
    <w15:presenceInfo w15:providerId="None" w15:userId="ZhengShaowen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EFF3F50"/>
    <w:rsid w:val="BFAFB1B8"/>
    <w:rsid w:val="CFFD01E7"/>
    <w:rsid w:val="EDBF3BB3"/>
    <w:rsid w:val="F7FFA293"/>
    <w:rsid w:val="FFA79117"/>
    <w:rsid w:val="FFFFAB42"/>
    <w:rsid w:val="00000F6D"/>
    <w:rsid w:val="00004B7A"/>
    <w:rsid w:val="00004E42"/>
    <w:rsid w:val="00017303"/>
    <w:rsid w:val="00022E4A"/>
    <w:rsid w:val="000234D0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C7DFF"/>
    <w:rsid w:val="000F6126"/>
    <w:rsid w:val="000F73CB"/>
    <w:rsid w:val="000F76CD"/>
    <w:rsid w:val="00107AAB"/>
    <w:rsid w:val="001144D6"/>
    <w:rsid w:val="0012798E"/>
    <w:rsid w:val="0013504C"/>
    <w:rsid w:val="00135915"/>
    <w:rsid w:val="001526CE"/>
    <w:rsid w:val="001553AD"/>
    <w:rsid w:val="0015571C"/>
    <w:rsid w:val="00156707"/>
    <w:rsid w:val="001A1C18"/>
    <w:rsid w:val="001A21AE"/>
    <w:rsid w:val="001A486D"/>
    <w:rsid w:val="001E41F3"/>
    <w:rsid w:val="001E5A1C"/>
    <w:rsid w:val="001F0441"/>
    <w:rsid w:val="0020225A"/>
    <w:rsid w:val="002037A2"/>
    <w:rsid w:val="002055DD"/>
    <w:rsid w:val="002071D4"/>
    <w:rsid w:val="002100CD"/>
    <w:rsid w:val="00210E61"/>
    <w:rsid w:val="00212FF7"/>
    <w:rsid w:val="00215ABA"/>
    <w:rsid w:val="00232D54"/>
    <w:rsid w:val="00236E51"/>
    <w:rsid w:val="0023770A"/>
    <w:rsid w:val="00247FAF"/>
    <w:rsid w:val="0025373C"/>
    <w:rsid w:val="00262BAD"/>
    <w:rsid w:val="002634BB"/>
    <w:rsid w:val="00275D12"/>
    <w:rsid w:val="002763C1"/>
    <w:rsid w:val="00284E02"/>
    <w:rsid w:val="00297FD0"/>
    <w:rsid w:val="002A412E"/>
    <w:rsid w:val="002B1F0E"/>
    <w:rsid w:val="002B38EA"/>
    <w:rsid w:val="002C4CDF"/>
    <w:rsid w:val="002C7EBF"/>
    <w:rsid w:val="002D16C0"/>
    <w:rsid w:val="00300105"/>
    <w:rsid w:val="00307245"/>
    <w:rsid w:val="003131B7"/>
    <w:rsid w:val="00332BBF"/>
    <w:rsid w:val="00347CAD"/>
    <w:rsid w:val="0035086D"/>
    <w:rsid w:val="00363328"/>
    <w:rsid w:val="00370766"/>
    <w:rsid w:val="003765CD"/>
    <w:rsid w:val="003A32CB"/>
    <w:rsid w:val="003B4475"/>
    <w:rsid w:val="003B771C"/>
    <w:rsid w:val="003C08DA"/>
    <w:rsid w:val="003E1E3E"/>
    <w:rsid w:val="003E29EF"/>
    <w:rsid w:val="003F00E8"/>
    <w:rsid w:val="003F1109"/>
    <w:rsid w:val="00400063"/>
    <w:rsid w:val="00401EDB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6B7F"/>
    <w:rsid w:val="0050658A"/>
    <w:rsid w:val="0050780D"/>
    <w:rsid w:val="00521039"/>
    <w:rsid w:val="00521A31"/>
    <w:rsid w:val="00521FBF"/>
    <w:rsid w:val="00525DE5"/>
    <w:rsid w:val="0052615C"/>
    <w:rsid w:val="005660BD"/>
    <w:rsid w:val="00567FC9"/>
    <w:rsid w:val="00585996"/>
    <w:rsid w:val="0058703A"/>
    <w:rsid w:val="005A19B8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E7B0D"/>
    <w:rsid w:val="00600DC4"/>
    <w:rsid w:val="00603517"/>
    <w:rsid w:val="00607CA1"/>
    <w:rsid w:val="00632746"/>
    <w:rsid w:val="006413AA"/>
    <w:rsid w:val="00642835"/>
    <w:rsid w:val="006436B6"/>
    <w:rsid w:val="0064455C"/>
    <w:rsid w:val="00644997"/>
    <w:rsid w:val="0065003E"/>
    <w:rsid w:val="00665EA1"/>
    <w:rsid w:val="00681DA1"/>
    <w:rsid w:val="00684499"/>
    <w:rsid w:val="00690ED5"/>
    <w:rsid w:val="00694811"/>
    <w:rsid w:val="006960D0"/>
    <w:rsid w:val="006A0945"/>
    <w:rsid w:val="006A0FAB"/>
    <w:rsid w:val="006A241A"/>
    <w:rsid w:val="006A6271"/>
    <w:rsid w:val="006C170D"/>
    <w:rsid w:val="006D1C1B"/>
    <w:rsid w:val="006D4207"/>
    <w:rsid w:val="006E21FB"/>
    <w:rsid w:val="007010B6"/>
    <w:rsid w:val="00710348"/>
    <w:rsid w:val="00712A2B"/>
    <w:rsid w:val="00713847"/>
    <w:rsid w:val="00722FA4"/>
    <w:rsid w:val="00726946"/>
    <w:rsid w:val="0073095A"/>
    <w:rsid w:val="00732381"/>
    <w:rsid w:val="0073780F"/>
    <w:rsid w:val="007408EB"/>
    <w:rsid w:val="00743F8D"/>
    <w:rsid w:val="007479F4"/>
    <w:rsid w:val="00770A9F"/>
    <w:rsid w:val="007825D3"/>
    <w:rsid w:val="00784855"/>
    <w:rsid w:val="007A4955"/>
    <w:rsid w:val="007A4A08"/>
    <w:rsid w:val="007A79B2"/>
    <w:rsid w:val="007B0683"/>
    <w:rsid w:val="007B4183"/>
    <w:rsid w:val="007B512A"/>
    <w:rsid w:val="007C2097"/>
    <w:rsid w:val="007C5607"/>
    <w:rsid w:val="007D3BFB"/>
    <w:rsid w:val="007E0DCE"/>
    <w:rsid w:val="007E0EB4"/>
    <w:rsid w:val="007E16D9"/>
    <w:rsid w:val="007F4FDC"/>
    <w:rsid w:val="00800104"/>
    <w:rsid w:val="0080691C"/>
    <w:rsid w:val="00817868"/>
    <w:rsid w:val="00837283"/>
    <w:rsid w:val="008424AF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4241"/>
    <w:rsid w:val="008E448A"/>
    <w:rsid w:val="008F3348"/>
    <w:rsid w:val="008F33A2"/>
    <w:rsid w:val="008F647C"/>
    <w:rsid w:val="008F686C"/>
    <w:rsid w:val="009012A3"/>
    <w:rsid w:val="00901489"/>
    <w:rsid w:val="00911E04"/>
    <w:rsid w:val="00914BF7"/>
    <w:rsid w:val="00914E1B"/>
    <w:rsid w:val="00931B83"/>
    <w:rsid w:val="00934B69"/>
    <w:rsid w:val="009359C8"/>
    <w:rsid w:val="00946F9E"/>
    <w:rsid w:val="00954242"/>
    <w:rsid w:val="00957D6A"/>
    <w:rsid w:val="00967753"/>
    <w:rsid w:val="0098100C"/>
    <w:rsid w:val="00982ADD"/>
    <w:rsid w:val="009947C8"/>
    <w:rsid w:val="00997ECD"/>
    <w:rsid w:val="009A3CCE"/>
    <w:rsid w:val="009B560B"/>
    <w:rsid w:val="009C61B9"/>
    <w:rsid w:val="009D71E4"/>
    <w:rsid w:val="009E3297"/>
    <w:rsid w:val="009F7FF6"/>
    <w:rsid w:val="00A13467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12DB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56295"/>
    <w:rsid w:val="00B660D7"/>
    <w:rsid w:val="00B66D06"/>
    <w:rsid w:val="00B74C22"/>
    <w:rsid w:val="00B754CE"/>
    <w:rsid w:val="00B8024E"/>
    <w:rsid w:val="00B95BA0"/>
    <w:rsid w:val="00B95BC8"/>
    <w:rsid w:val="00B95F0F"/>
    <w:rsid w:val="00BA016E"/>
    <w:rsid w:val="00BB5DFC"/>
    <w:rsid w:val="00BC7EB8"/>
    <w:rsid w:val="00BD279D"/>
    <w:rsid w:val="00BE11B6"/>
    <w:rsid w:val="00C07199"/>
    <w:rsid w:val="00C1041E"/>
    <w:rsid w:val="00C123D3"/>
    <w:rsid w:val="00C1723F"/>
    <w:rsid w:val="00C217B8"/>
    <w:rsid w:val="00C21836"/>
    <w:rsid w:val="00C25FC4"/>
    <w:rsid w:val="00C30A07"/>
    <w:rsid w:val="00C315BB"/>
    <w:rsid w:val="00C35B9B"/>
    <w:rsid w:val="00C47E99"/>
    <w:rsid w:val="00C524DD"/>
    <w:rsid w:val="00C54F42"/>
    <w:rsid w:val="00C60A27"/>
    <w:rsid w:val="00C94AD7"/>
    <w:rsid w:val="00C953E5"/>
    <w:rsid w:val="00C95985"/>
    <w:rsid w:val="00C96EAE"/>
    <w:rsid w:val="00CA36CD"/>
    <w:rsid w:val="00CA3886"/>
    <w:rsid w:val="00CA4650"/>
    <w:rsid w:val="00CB1493"/>
    <w:rsid w:val="00CB204C"/>
    <w:rsid w:val="00CB6AC8"/>
    <w:rsid w:val="00CC22D4"/>
    <w:rsid w:val="00CC5026"/>
    <w:rsid w:val="00CC65BA"/>
    <w:rsid w:val="00CD1719"/>
    <w:rsid w:val="00CD2478"/>
    <w:rsid w:val="00CD3417"/>
    <w:rsid w:val="00CE21CA"/>
    <w:rsid w:val="00CE3AC7"/>
    <w:rsid w:val="00D0472E"/>
    <w:rsid w:val="00D075A9"/>
    <w:rsid w:val="00D218E3"/>
    <w:rsid w:val="00D2328E"/>
    <w:rsid w:val="00D23A71"/>
    <w:rsid w:val="00D35805"/>
    <w:rsid w:val="00D37E67"/>
    <w:rsid w:val="00D407B1"/>
    <w:rsid w:val="00D54E8C"/>
    <w:rsid w:val="00D61960"/>
    <w:rsid w:val="00D65026"/>
    <w:rsid w:val="00D658A3"/>
    <w:rsid w:val="00D66B1F"/>
    <w:rsid w:val="00D70D86"/>
    <w:rsid w:val="00D7265B"/>
    <w:rsid w:val="00D83BF8"/>
    <w:rsid w:val="00DA4060"/>
    <w:rsid w:val="00DA4A78"/>
    <w:rsid w:val="00DA75EC"/>
    <w:rsid w:val="00DB66E2"/>
    <w:rsid w:val="00DC492A"/>
    <w:rsid w:val="00DD30F3"/>
    <w:rsid w:val="00DE7885"/>
    <w:rsid w:val="00E00442"/>
    <w:rsid w:val="00E1161B"/>
    <w:rsid w:val="00E205D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580C"/>
    <w:rsid w:val="00EB4FA3"/>
    <w:rsid w:val="00EB77F5"/>
    <w:rsid w:val="00EC2600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36CC"/>
    <w:rsid w:val="00FC77DE"/>
    <w:rsid w:val="00FD62FA"/>
    <w:rsid w:val="00FE0706"/>
    <w:rsid w:val="00FE3460"/>
    <w:rsid w:val="00FE4987"/>
    <w:rsid w:val="00FE5CCF"/>
    <w:rsid w:val="00FF4F61"/>
    <w:rsid w:val="060B0D8A"/>
    <w:rsid w:val="10A94CA6"/>
    <w:rsid w:val="137974FF"/>
    <w:rsid w:val="1FFBA27C"/>
    <w:rsid w:val="1FFFEF95"/>
    <w:rsid w:val="2B3E30FF"/>
    <w:rsid w:val="350508B5"/>
    <w:rsid w:val="3FFF5965"/>
    <w:rsid w:val="4EF7F706"/>
    <w:rsid w:val="4FFEBD5F"/>
    <w:rsid w:val="50D900A9"/>
    <w:rsid w:val="602E696B"/>
    <w:rsid w:val="60407FE4"/>
    <w:rsid w:val="6B8E3FE1"/>
    <w:rsid w:val="76E7646F"/>
    <w:rsid w:val="7DFE134B"/>
    <w:rsid w:val="7EA5BBC6"/>
    <w:rsid w:val="7F4FFC60"/>
    <w:rsid w:val="7FEE1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D0DA95"/>
  <w15:docId w15:val="{C1A9D7F0-4B8B-4DD1-86AD-69BE6DE24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c">
    <w:name w:val="Normal (Web)"/>
    <w:basedOn w:val="a"/>
    <w:uiPriority w:val="99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uiPriority w:val="22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1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styleId="af3">
    <w:name w:val="List Paragraph"/>
    <w:basedOn w:val="a"/>
    <w:uiPriority w:val="99"/>
    <w:unhideWhenUsed/>
    <w:qFormat/>
    <w:pPr>
      <w:ind w:firstLineChars="200" w:firstLine="420"/>
    </w:pPr>
  </w:style>
  <w:style w:type="paragraph" w:customStyle="1" w:styleId="24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 w:eastAsia="en-US"/>
    </w:rPr>
  </w:style>
  <w:style w:type="paragraph" w:styleId="af4">
    <w:name w:val="Revision"/>
    <w:hidden/>
    <w:uiPriority w:val="99"/>
    <w:unhideWhenUsed/>
    <w:rsid w:val="00BE11B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700</Words>
  <Characters>3995</Characters>
  <Application>Microsoft Office Word</Application>
  <DocSecurity>0</DocSecurity>
  <Lines>33</Lines>
  <Paragraphs>9</Paragraphs>
  <ScaleCrop>false</ScaleCrop>
  <Company>3GPP Support Team</Company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ZhengShaowen-r1</cp:lastModifiedBy>
  <cp:revision>4</cp:revision>
  <cp:lastPrinted>2411-12-31T15:59:00Z</cp:lastPrinted>
  <dcterms:created xsi:type="dcterms:W3CDTF">2025-05-21T08:03:00Z</dcterms:created>
  <dcterms:modified xsi:type="dcterms:W3CDTF">2025-05-21T08:04:00Z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2052-12.1.0.20784</vt:lpwstr>
  </property>
  <property fmtid="{D5CDD505-2E9C-101B-9397-08002B2CF9AE}" pid="4" name="ICV">
    <vt:lpwstr>9DE442D0BE6C485D805CA2F93077EB21_13</vt:lpwstr>
  </property>
  <property fmtid="{D5CDD505-2E9C-101B-9397-08002B2CF9AE}" pid="5" name="KSOTemplateDocerSaveRecord">
    <vt:lpwstr>eyJoZGlkIjoiZTA4ZjRjNjYzMjI4ZGIxMTFjZWRmNTcwY2ZmOWE0MjQiLCJ1c2VySWQiOiI2NzczMjE2MTAifQ==</vt:lpwstr>
  </property>
</Properties>
</file>